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54BE9B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1E7D15">
        <w:rPr>
          <w:rFonts w:cs="Arial"/>
          <w:b/>
          <w:bCs/>
          <w:noProof/>
          <w:sz w:val="24"/>
          <w:szCs w:val="24"/>
        </w:rPr>
        <w:t>3</w:t>
      </w:r>
      <w:r w:rsidR="006145BF">
        <w:rPr>
          <w:rFonts w:cs="Arial"/>
          <w:b/>
          <w:bCs/>
          <w:noProof/>
          <w:sz w:val="24"/>
          <w:szCs w:val="24"/>
        </w:rPr>
        <w:t>E</w:t>
      </w:r>
      <w:r>
        <w:rPr>
          <w:rFonts w:cs="Arial"/>
          <w:b/>
          <w:noProof/>
          <w:sz w:val="24"/>
        </w:rPr>
        <w:tab/>
      </w:r>
      <w:r w:rsidR="006A44AB" w:rsidRPr="006A44AB">
        <w:rPr>
          <w:rFonts w:cs="Arial"/>
          <w:b/>
          <w:noProof/>
          <w:sz w:val="24"/>
        </w:rPr>
        <w:t>S2-2208716</w:t>
      </w:r>
    </w:p>
    <w:bookmarkEnd w:id="0"/>
    <w:p w14:paraId="22678C49" w14:textId="0E97B79F" w:rsidR="00E912BE" w:rsidRDefault="006142D7" w:rsidP="00E912BE">
      <w:pPr>
        <w:pStyle w:val="CRCoverPage"/>
        <w:outlineLvl w:val="0"/>
        <w:rPr>
          <w:b/>
          <w:noProof/>
          <w:sz w:val="24"/>
        </w:rPr>
      </w:pPr>
      <w:r>
        <w:rPr>
          <w:rFonts w:cs="Arial"/>
          <w:b/>
          <w:bCs/>
          <w:sz w:val="24"/>
          <w:szCs w:val="24"/>
        </w:rPr>
        <w:t>1</w:t>
      </w:r>
      <w:r w:rsidR="001E7D15">
        <w:rPr>
          <w:rFonts w:cs="Arial"/>
          <w:b/>
          <w:bCs/>
          <w:sz w:val="24"/>
          <w:szCs w:val="24"/>
        </w:rPr>
        <w:t>0</w:t>
      </w:r>
      <w:r w:rsidR="00E912BE">
        <w:rPr>
          <w:rFonts w:cs="Arial"/>
          <w:b/>
          <w:bCs/>
          <w:sz w:val="24"/>
          <w:szCs w:val="24"/>
        </w:rPr>
        <w:t xml:space="preserve"> – </w:t>
      </w:r>
      <w:r w:rsidR="001E7D15">
        <w:rPr>
          <w:rFonts w:cs="Arial"/>
          <w:b/>
          <w:bCs/>
          <w:sz w:val="24"/>
          <w:szCs w:val="24"/>
        </w:rPr>
        <w:t>17</w:t>
      </w:r>
      <w:r w:rsidR="00E912BE">
        <w:rPr>
          <w:rFonts w:cs="Arial"/>
          <w:b/>
          <w:bCs/>
          <w:sz w:val="24"/>
          <w:szCs w:val="24"/>
        </w:rPr>
        <w:t xml:space="preserve"> </w:t>
      </w:r>
      <w:r w:rsidR="001E7D15">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2B91B23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DC25D1">
        <w:rPr>
          <w:rFonts w:ascii="Arial" w:hAnsi="Arial" w:cs="Arial"/>
          <w:b/>
        </w:rPr>
        <w:t>4</w:t>
      </w:r>
      <w:r w:rsidR="00FD5F60">
        <w:rPr>
          <w:rFonts w:ascii="Arial" w:hAnsi="Arial" w:cs="Arial"/>
          <w:b/>
        </w:rPr>
        <w:t>:</w:t>
      </w:r>
      <w:r w:rsidR="006142D7">
        <w:rPr>
          <w:rFonts w:ascii="Arial" w:hAnsi="Arial" w:cs="Arial"/>
          <w:b/>
        </w:rPr>
        <w:t xml:space="preserve"> </w:t>
      </w:r>
      <w:r w:rsidR="001E7D15">
        <w:rPr>
          <w:rFonts w:ascii="Arial" w:hAnsi="Arial" w:cs="Arial"/>
          <w:b/>
        </w:rPr>
        <w:t>Update of Solution 12 to include LOS/NLOS analytics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B07601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2F4951">
        <w:rPr>
          <w:rFonts w:ascii="Arial" w:hAnsi="Arial" w:cs="Arial"/>
          <w:b/>
        </w:rPr>
        <w:t>10</w:t>
      </w:r>
    </w:p>
    <w:p w14:paraId="54A868D8" w14:textId="74AA697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DC25D1">
        <w:rPr>
          <w:rFonts w:ascii="Arial" w:hAnsi="Arial" w:cs="Arial"/>
          <w:b/>
          <w:bCs/>
        </w:rPr>
        <w:t>LCS</w:t>
      </w:r>
      <w:r w:rsidR="00F52178">
        <w:rPr>
          <w:rFonts w:ascii="Arial" w:hAnsi="Arial" w:cs="Arial"/>
          <w:b/>
          <w:bCs/>
        </w:rPr>
        <w:t>_PH3</w:t>
      </w:r>
      <w:r w:rsidR="00865346">
        <w:rPr>
          <w:rFonts w:ascii="Arial" w:hAnsi="Arial" w:cs="Arial"/>
          <w:b/>
          <w:bCs/>
        </w:rPr>
        <w:t xml:space="preserve"> / Rel-1</w:t>
      </w:r>
      <w:r w:rsidR="0060756D">
        <w:rPr>
          <w:rFonts w:ascii="Arial" w:hAnsi="Arial" w:cs="Arial"/>
          <w:b/>
          <w:bCs/>
        </w:rPr>
        <w:t>8</w:t>
      </w:r>
    </w:p>
    <w:p w14:paraId="5BCB13F0" w14:textId="6BC6CFC3" w:rsidR="00E956C5" w:rsidRPr="000F2F42" w:rsidRDefault="00602CFF" w:rsidP="33816131">
      <w:pPr>
        <w:rPr>
          <w:rFonts w:ascii="Arial" w:hAnsi="Arial" w:cs="Arial"/>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0F2F42">
        <w:rPr>
          <w:rFonts w:ascii="Arial" w:hAnsi="Arial" w:cs="Arial"/>
        </w:rPr>
        <w:t>Propose update of Solution 12 and update of conclusions.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5F9733EA" w14:textId="106413D2" w:rsidR="005B6DBA" w:rsidRDefault="005B6DBA" w:rsidP="00097A15">
      <w:pPr>
        <w:rPr>
          <w:szCs w:val="22"/>
          <w:lang w:eastAsia="ko-KR"/>
        </w:rPr>
      </w:pPr>
      <w:r>
        <w:rPr>
          <w:szCs w:val="22"/>
          <w:lang w:eastAsia="ko-KR"/>
        </w:rPr>
        <w:t>It has been agreed in RAN and in 3GPP TS 37</w:t>
      </w:r>
      <w:ins w:id="2" w:author="Lenovo DK" w:date="2022-09-27T10:41:00Z">
        <w:r w:rsidR="00B23D7A">
          <w:rPr>
            <w:szCs w:val="22"/>
            <w:lang w:eastAsia="ko-KR"/>
          </w:rPr>
          <w:t>.</w:t>
        </w:r>
      </w:ins>
      <w:r>
        <w:rPr>
          <w:szCs w:val="22"/>
          <w:lang w:eastAsia="ko-KR"/>
        </w:rPr>
        <w:t>355 that when the UE provides a measurement report to the LMF, the UE includes an indication on whether the measurement was estimated using LOS/</w:t>
      </w:r>
      <w:proofErr w:type="spellStart"/>
      <w:r>
        <w:rPr>
          <w:szCs w:val="22"/>
          <w:lang w:eastAsia="ko-KR"/>
        </w:rPr>
        <w:t>NLOS</w:t>
      </w:r>
      <w:proofErr w:type="spellEnd"/>
      <w:r w:rsidR="0042616C">
        <w:rPr>
          <w:szCs w:val="22"/>
          <w:lang w:eastAsia="ko-KR"/>
        </w:rPr>
        <w:t xml:space="preserve"> </w:t>
      </w:r>
      <w:r>
        <w:rPr>
          <w:szCs w:val="22"/>
          <w:lang w:eastAsia="ko-KR"/>
        </w:rPr>
        <w:t xml:space="preserve">measurement. This is shown in table below taken from clause 6.5.11.4 of 3GPP TS 37.355. </w:t>
      </w:r>
    </w:p>
    <w:p w14:paraId="0DF3D2E0" w14:textId="77777777" w:rsidR="00390674" w:rsidRDefault="00390674" w:rsidP="00390674">
      <w:pPr>
        <w:pStyle w:val="NO"/>
        <w:rPr>
          <w:lang w:eastAsia="ko-KR"/>
        </w:rPr>
      </w:pPr>
      <w:r>
        <w:rPr>
          <w:lang w:eastAsia="ko-KR"/>
        </w:rPr>
        <w:t xml:space="preserve">NOTE: </w:t>
      </w:r>
      <w:r>
        <w:rPr>
          <w:lang w:eastAsia="ko-KR"/>
        </w:rPr>
        <w:tab/>
        <w:t xml:space="preserve">The following table shows the (Angle of Departure) </w:t>
      </w:r>
      <w:proofErr w:type="spellStart"/>
      <w:r>
        <w:rPr>
          <w:lang w:eastAsia="ko-KR"/>
        </w:rPr>
        <w:t>AoD</w:t>
      </w:r>
      <w:proofErr w:type="spellEnd"/>
      <w:r>
        <w:rPr>
          <w:lang w:eastAsia="ko-KR"/>
        </w:rPr>
        <w:t xml:space="preserve"> positioning method for downlink but also applies for other positioning methods both in downlink and uplink.</w:t>
      </w:r>
    </w:p>
    <w:p w14:paraId="5684A482" w14:textId="74C59BA0" w:rsidR="005B6DBA" w:rsidRDefault="005B6DBA" w:rsidP="005B6DBA">
      <w:pPr>
        <w:pStyle w:val="TF"/>
        <w:rPr>
          <w:lang w:eastAsia="ko-KR"/>
        </w:rPr>
      </w:pPr>
      <w:r>
        <w:rPr>
          <w:lang w:eastAsia="ko-KR"/>
        </w:rPr>
        <w:t xml:space="preserve">Table 1: UE reporting </w:t>
      </w:r>
      <w:proofErr w:type="spellStart"/>
      <w:r>
        <w:rPr>
          <w:lang w:eastAsia="ko-KR"/>
        </w:rPr>
        <w:t>los-nlos</w:t>
      </w:r>
      <w:proofErr w:type="spellEnd"/>
      <w:r>
        <w:rPr>
          <w:lang w:eastAsia="ko-KR"/>
        </w:rPr>
        <w:t xml:space="preserve"> indicator as per 6.5.11.4 of 3GPP TS 37.355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6DBA" w:rsidRPr="005B6DBA" w14:paraId="4F81F28D" w14:textId="77777777" w:rsidTr="00525DA8">
        <w:trPr>
          <w:cantSplit/>
          <w:tblHeader/>
        </w:trPr>
        <w:tc>
          <w:tcPr>
            <w:tcW w:w="9639" w:type="dxa"/>
          </w:tcPr>
          <w:p w14:paraId="1B2E04FC" w14:textId="77777777" w:rsidR="005B6DBA" w:rsidRPr="005B6DBA" w:rsidRDefault="005B6DBA" w:rsidP="005B6DBA">
            <w:pPr>
              <w:widowControl w:val="0"/>
              <w:spacing w:after="0"/>
              <w:jc w:val="center"/>
              <w:rPr>
                <w:rFonts w:ascii="Arial" w:eastAsia="Times New Roman" w:hAnsi="Arial"/>
                <w:b/>
                <w:sz w:val="18"/>
              </w:rPr>
            </w:pPr>
            <w:r w:rsidRPr="005B6DBA">
              <w:rPr>
                <w:rFonts w:ascii="Arial" w:eastAsia="Times New Roman" w:hAnsi="Arial"/>
                <w:b/>
                <w:i/>
                <w:sz w:val="18"/>
              </w:rPr>
              <w:t>NR-DL-</w:t>
            </w:r>
            <w:proofErr w:type="spellStart"/>
            <w:r w:rsidRPr="005B6DBA">
              <w:rPr>
                <w:rFonts w:ascii="Arial" w:eastAsia="Times New Roman" w:hAnsi="Arial"/>
                <w:b/>
                <w:i/>
                <w:sz w:val="18"/>
              </w:rPr>
              <w:t>AoD</w:t>
            </w:r>
            <w:proofErr w:type="spellEnd"/>
            <w:r w:rsidRPr="005B6DBA">
              <w:rPr>
                <w:rFonts w:ascii="Arial" w:eastAsia="Times New Roman" w:hAnsi="Arial"/>
                <w:b/>
                <w:i/>
                <w:sz w:val="18"/>
              </w:rPr>
              <w:t>-</w:t>
            </w:r>
            <w:proofErr w:type="spellStart"/>
            <w:r w:rsidRPr="005B6DBA">
              <w:rPr>
                <w:rFonts w:ascii="Arial" w:eastAsia="Times New Roman" w:hAnsi="Arial"/>
                <w:b/>
                <w:i/>
                <w:sz w:val="18"/>
              </w:rPr>
              <w:t>SignalMeasurementInformation</w:t>
            </w:r>
            <w:proofErr w:type="spellEnd"/>
            <w:r w:rsidRPr="005B6DBA">
              <w:rPr>
                <w:rFonts w:ascii="Arial" w:eastAsia="Times New Roman" w:hAnsi="Arial"/>
                <w:b/>
                <w:iCs/>
                <w:noProof/>
                <w:sz w:val="18"/>
              </w:rPr>
              <w:t xml:space="preserve"> field descriptions</w:t>
            </w:r>
          </w:p>
        </w:tc>
      </w:tr>
      <w:tr w:rsidR="005B6DBA" w:rsidRPr="005B6DBA" w14:paraId="13FC5A34" w14:textId="77777777" w:rsidTr="00525DA8">
        <w:trPr>
          <w:cantSplit/>
          <w:tblHeader/>
        </w:trPr>
        <w:tc>
          <w:tcPr>
            <w:tcW w:w="9639" w:type="dxa"/>
          </w:tcPr>
          <w:p w14:paraId="4742F9DB" w14:textId="77777777" w:rsidR="005B6DBA" w:rsidRPr="005B6DBA" w:rsidRDefault="005B6DBA" w:rsidP="005B6DBA">
            <w:pPr>
              <w:keepNext/>
              <w:keepLines/>
              <w:spacing w:after="0"/>
              <w:jc w:val="left"/>
              <w:rPr>
                <w:rFonts w:ascii="Arial" w:eastAsia="Times New Roman" w:hAnsi="Arial"/>
                <w:b/>
                <w:i/>
                <w:noProof/>
                <w:sz w:val="18"/>
                <w:lang w:eastAsia="x-none"/>
              </w:rPr>
            </w:pPr>
            <w:r w:rsidRPr="005B6DBA">
              <w:rPr>
                <w:rFonts w:ascii="Arial" w:eastAsia="Times New Roman" w:hAnsi="Arial"/>
                <w:b/>
                <w:i/>
                <w:noProof/>
                <w:sz w:val="18"/>
              </w:rPr>
              <w:t>dl-PRS-ID</w:t>
            </w:r>
          </w:p>
          <w:p w14:paraId="6F7814A2" w14:textId="77777777" w:rsidR="005B6DBA" w:rsidRPr="005B6DBA" w:rsidRDefault="005B6DBA" w:rsidP="005B6DBA">
            <w:pPr>
              <w:spacing w:after="0"/>
              <w:jc w:val="left"/>
              <w:rPr>
                <w:rFonts w:ascii="Arial" w:eastAsia="Times New Roman" w:hAnsi="Arial"/>
                <w:bCs/>
                <w:iCs/>
                <w:noProof/>
                <w:sz w:val="18"/>
              </w:rPr>
            </w:pPr>
            <w:r w:rsidRPr="005B6DBA">
              <w:rPr>
                <w:rFonts w:ascii="Arial" w:eastAsia="Times New Roman" w:hAnsi="Arial"/>
                <w:bCs/>
                <w:iCs/>
                <w:noProof/>
                <w:sz w:val="18"/>
              </w:rPr>
              <w:t>This field is used along with a DL-PRS Resource Set ID and a DL-PRS Resources ID to uniquely identify a DL-PRS Resource. This ID can be associated with multiple DL-PRS Resource Sets associated with a single TRP.</w:t>
            </w:r>
          </w:p>
          <w:p w14:paraId="6CBC6F07" w14:textId="77777777" w:rsidR="005B6DBA" w:rsidRPr="005B6DBA" w:rsidRDefault="005B6DBA" w:rsidP="005B6DBA">
            <w:pPr>
              <w:keepNext/>
              <w:keepLines/>
              <w:spacing w:after="0"/>
              <w:jc w:val="left"/>
              <w:rPr>
                <w:rFonts w:ascii="Arial" w:eastAsia="Times New Roman" w:hAnsi="Arial"/>
                <w:sz w:val="18"/>
              </w:rPr>
            </w:pPr>
            <w:r w:rsidRPr="005B6DBA">
              <w:rPr>
                <w:rFonts w:ascii="Arial" w:eastAsia="Times New Roman" w:hAnsi="Arial"/>
                <w:bCs/>
                <w:iCs/>
                <w:noProof/>
                <w:sz w:val="18"/>
              </w:rPr>
              <w:t>Each TRP should only be associated with one such ID.</w:t>
            </w:r>
          </w:p>
        </w:tc>
      </w:tr>
      <w:tr w:rsidR="005B6DBA" w:rsidRPr="005B6DBA" w14:paraId="3D8C8D38" w14:textId="77777777" w:rsidTr="00525DA8">
        <w:trPr>
          <w:cantSplit/>
          <w:tblHeader/>
        </w:trPr>
        <w:tc>
          <w:tcPr>
            <w:tcW w:w="9639" w:type="dxa"/>
          </w:tcPr>
          <w:p w14:paraId="531D3DB4" w14:textId="77777777" w:rsidR="005B6DBA" w:rsidRPr="005B6DBA" w:rsidRDefault="005B6DBA" w:rsidP="005B6DBA">
            <w:pPr>
              <w:keepNext/>
              <w:keepLines/>
              <w:spacing w:after="0"/>
              <w:jc w:val="left"/>
              <w:rPr>
                <w:rFonts w:ascii="Arial" w:eastAsia="Times New Roman" w:hAnsi="Arial"/>
                <w:b/>
                <w:i/>
                <w:noProof/>
                <w:sz w:val="18"/>
                <w:lang w:eastAsia="x-none"/>
              </w:rPr>
            </w:pPr>
            <w:r w:rsidRPr="005B6DBA">
              <w:rPr>
                <w:rFonts w:ascii="Arial" w:eastAsia="Times New Roman" w:hAnsi="Arial"/>
                <w:b/>
                <w:i/>
                <w:noProof/>
                <w:sz w:val="18"/>
              </w:rPr>
              <w:t>nr-PhysCellID</w:t>
            </w:r>
          </w:p>
          <w:p w14:paraId="23D500CD" w14:textId="77777777" w:rsidR="005B6DBA" w:rsidRPr="005B6DBA" w:rsidRDefault="005B6DBA" w:rsidP="005B6DBA">
            <w:pPr>
              <w:keepNext/>
              <w:keepLines/>
              <w:spacing w:after="0"/>
              <w:jc w:val="left"/>
              <w:rPr>
                <w:rFonts w:ascii="Arial" w:eastAsia="Times New Roman" w:hAnsi="Arial"/>
                <w:sz w:val="18"/>
              </w:rPr>
            </w:pPr>
            <w:r w:rsidRPr="005B6DBA">
              <w:rPr>
                <w:rFonts w:ascii="Arial" w:eastAsia="Times New Roman" w:hAnsi="Arial"/>
                <w:bCs/>
                <w:iCs/>
                <w:noProof/>
                <w:sz w:val="18"/>
              </w:rPr>
              <w:t>This field specifies the physical cell identity of the associated TRP, as defined in TS 38.331 [35].</w:t>
            </w:r>
          </w:p>
        </w:tc>
      </w:tr>
      <w:tr w:rsidR="005B6DBA" w:rsidRPr="005B6DBA" w14:paraId="53E54960" w14:textId="77777777" w:rsidTr="00525DA8">
        <w:trPr>
          <w:cantSplit/>
          <w:tblHeader/>
        </w:trPr>
        <w:tc>
          <w:tcPr>
            <w:tcW w:w="9639" w:type="dxa"/>
          </w:tcPr>
          <w:p w14:paraId="54126187" w14:textId="77777777" w:rsidR="005B6DBA" w:rsidRPr="005B6DBA" w:rsidRDefault="005B6DBA" w:rsidP="005B6DBA">
            <w:pPr>
              <w:keepNext/>
              <w:keepLines/>
              <w:spacing w:after="0"/>
              <w:jc w:val="left"/>
              <w:rPr>
                <w:rFonts w:ascii="Arial" w:eastAsia="Times New Roman" w:hAnsi="Arial"/>
                <w:b/>
                <w:i/>
                <w:noProof/>
                <w:sz w:val="18"/>
                <w:lang w:eastAsia="x-none"/>
              </w:rPr>
            </w:pPr>
            <w:r w:rsidRPr="005B6DBA">
              <w:rPr>
                <w:rFonts w:ascii="Arial" w:eastAsia="Times New Roman" w:hAnsi="Arial"/>
                <w:b/>
                <w:i/>
                <w:noProof/>
                <w:sz w:val="18"/>
              </w:rPr>
              <w:t>nr-CellGlobalID</w:t>
            </w:r>
          </w:p>
          <w:p w14:paraId="60345D1F" w14:textId="77777777" w:rsidR="005B6DBA" w:rsidRPr="005B6DBA" w:rsidRDefault="005B6DBA" w:rsidP="005B6DBA">
            <w:pPr>
              <w:keepNext/>
              <w:keepLines/>
              <w:spacing w:after="0"/>
              <w:jc w:val="left"/>
              <w:rPr>
                <w:rFonts w:ascii="Arial" w:eastAsia="Times New Roman" w:hAnsi="Arial"/>
                <w:sz w:val="18"/>
              </w:rPr>
            </w:pPr>
            <w:r w:rsidRPr="005B6DBA">
              <w:rPr>
                <w:rFonts w:ascii="Arial" w:eastAsia="Times New Roman" w:hAnsi="Arial"/>
                <w:bCs/>
                <w:iCs/>
                <w:noProof/>
                <w:sz w:val="18"/>
              </w:rPr>
              <w:t>This field specifies the NCGI, the globally unique identity of a cell in NR, of the associated TRP, as defined in TS 38.331 [35].</w:t>
            </w:r>
          </w:p>
        </w:tc>
      </w:tr>
      <w:tr w:rsidR="005B6DBA" w:rsidRPr="005B6DBA" w14:paraId="777B478D" w14:textId="77777777" w:rsidTr="00525DA8">
        <w:trPr>
          <w:cantSplit/>
          <w:tblHeader/>
        </w:trPr>
        <w:tc>
          <w:tcPr>
            <w:tcW w:w="9639" w:type="dxa"/>
          </w:tcPr>
          <w:p w14:paraId="1E3CBCEC" w14:textId="77777777" w:rsidR="005B6DBA" w:rsidRPr="005B6DBA" w:rsidRDefault="005B6DBA" w:rsidP="005B6DBA">
            <w:pPr>
              <w:keepNext/>
              <w:keepLines/>
              <w:spacing w:after="0"/>
              <w:jc w:val="left"/>
              <w:rPr>
                <w:rFonts w:ascii="Arial" w:eastAsia="Times New Roman" w:hAnsi="Arial"/>
                <w:b/>
                <w:i/>
                <w:noProof/>
                <w:sz w:val="18"/>
                <w:lang w:eastAsia="x-none"/>
              </w:rPr>
            </w:pPr>
            <w:r w:rsidRPr="005B6DBA">
              <w:rPr>
                <w:rFonts w:ascii="Arial" w:eastAsia="Times New Roman" w:hAnsi="Arial"/>
                <w:b/>
                <w:i/>
                <w:noProof/>
                <w:sz w:val="18"/>
              </w:rPr>
              <w:t>nr-ARFCN</w:t>
            </w:r>
          </w:p>
          <w:p w14:paraId="1B28636F" w14:textId="77777777" w:rsidR="005B6DBA" w:rsidRPr="005B6DBA" w:rsidRDefault="005B6DBA" w:rsidP="005B6DBA">
            <w:pPr>
              <w:keepNext/>
              <w:keepLines/>
              <w:spacing w:after="0"/>
              <w:jc w:val="left"/>
              <w:rPr>
                <w:rFonts w:ascii="Arial" w:eastAsia="Times New Roman" w:hAnsi="Arial"/>
                <w:sz w:val="18"/>
              </w:rPr>
            </w:pPr>
            <w:r w:rsidRPr="005B6DBA">
              <w:rPr>
                <w:rFonts w:ascii="Arial" w:eastAsia="Times New Roman" w:hAnsi="Arial"/>
                <w:bCs/>
                <w:iCs/>
                <w:noProof/>
                <w:sz w:val="18"/>
              </w:rPr>
              <w:t xml:space="preserve">This field specifies the NR-ARFCN of the TRP's CD-SSB (as defined in TS 38.300 [47]) corresponding to </w:t>
            </w:r>
            <w:r w:rsidRPr="005B6DBA">
              <w:rPr>
                <w:rFonts w:ascii="Arial" w:eastAsia="Times New Roman" w:hAnsi="Arial"/>
                <w:bCs/>
                <w:i/>
                <w:noProof/>
                <w:sz w:val="18"/>
              </w:rPr>
              <w:t>nr-PhysCellID</w:t>
            </w:r>
            <w:r w:rsidRPr="005B6DBA">
              <w:rPr>
                <w:rFonts w:ascii="Arial" w:eastAsia="Times New Roman" w:hAnsi="Arial"/>
                <w:bCs/>
                <w:iCs/>
                <w:noProof/>
                <w:sz w:val="18"/>
              </w:rPr>
              <w:t>.</w:t>
            </w:r>
          </w:p>
        </w:tc>
      </w:tr>
      <w:tr w:rsidR="005B6DBA" w:rsidRPr="005B6DBA" w14:paraId="01AEF56A" w14:textId="77777777" w:rsidTr="00525DA8">
        <w:trPr>
          <w:cantSplit/>
          <w:tblHeader/>
        </w:trPr>
        <w:tc>
          <w:tcPr>
            <w:tcW w:w="9639" w:type="dxa"/>
          </w:tcPr>
          <w:p w14:paraId="4F74EF32" w14:textId="77777777" w:rsidR="005B6DBA" w:rsidRPr="005B6DBA" w:rsidRDefault="005B6DBA" w:rsidP="005B6DBA">
            <w:pPr>
              <w:widowControl w:val="0"/>
              <w:spacing w:after="0"/>
              <w:jc w:val="left"/>
              <w:rPr>
                <w:rFonts w:ascii="Arial" w:eastAsia="Times New Roman" w:hAnsi="Arial"/>
                <w:b/>
                <w:i/>
                <w:noProof/>
                <w:sz w:val="18"/>
                <w:lang w:eastAsia="zh-CN"/>
              </w:rPr>
            </w:pPr>
            <w:r w:rsidRPr="005B6DBA">
              <w:rPr>
                <w:rFonts w:ascii="Arial" w:eastAsia="Times New Roman" w:hAnsi="Arial"/>
                <w:b/>
                <w:i/>
                <w:noProof/>
                <w:sz w:val="18"/>
                <w:lang w:eastAsia="zh-CN"/>
              </w:rPr>
              <w:t>nr-TimeStamp</w:t>
            </w:r>
          </w:p>
          <w:p w14:paraId="54093E7C" w14:textId="77777777" w:rsidR="005B6DBA" w:rsidRPr="005B6DBA" w:rsidRDefault="005B6DBA" w:rsidP="005B6DBA">
            <w:pPr>
              <w:keepNext/>
              <w:keepLines/>
              <w:spacing w:after="0"/>
              <w:jc w:val="left"/>
              <w:rPr>
                <w:rFonts w:ascii="Arial" w:eastAsia="Times New Roman" w:hAnsi="Arial"/>
                <w:b/>
                <w:i/>
                <w:noProof/>
                <w:sz w:val="18"/>
              </w:rPr>
            </w:pPr>
            <w:r w:rsidRPr="005B6DBA">
              <w:rPr>
                <w:rFonts w:ascii="Arial" w:eastAsia="Times New Roman" w:hAnsi="Arial"/>
                <w:noProof/>
                <w:sz w:val="18"/>
                <w:lang w:eastAsia="zh-CN"/>
              </w:rPr>
              <w:t>This field specifies the time instance at which the measurement is performed.</w:t>
            </w:r>
          </w:p>
        </w:tc>
      </w:tr>
      <w:tr w:rsidR="005B6DBA" w:rsidRPr="005B6DBA" w14:paraId="2018A475" w14:textId="77777777" w:rsidTr="00525DA8">
        <w:trPr>
          <w:cantSplit/>
        </w:trPr>
        <w:tc>
          <w:tcPr>
            <w:tcW w:w="9639" w:type="dxa"/>
          </w:tcPr>
          <w:p w14:paraId="3009993C" w14:textId="77777777" w:rsidR="005B6DBA" w:rsidRPr="005B6DBA" w:rsidRDefault="005B6DBA" w:rsidP="005B6DBA">
            <w:pPr>
              <w:widowControl w:val="0"/>
              <w:spacing w:after="0"/>
              <w:jc w:val="left"/>
              <w:rPr>
                <w:rFonts w:ascii="Arial" w:eastAsia="Times New Roman" w:hAnsi="Arial"/>
                <w:b/>
                <w:bCs/>
                <w:i/>
                <w:iCs/>
                <w:noProof/>
                <w:sz w:val="18"/>
              </w:rPr>
            </w:pPr>
            <w:r w:rsidRPr="005B6DBA">
              <w:rPr>
                <w:rFonts w:ascii="Arial" w:eastAsia="Times New Roman" w:hAnsi="Arial"/>
                <w:b/>
                <w:bCs/>
                <w:i/>
                <w:iCs/>
                <w:noProof/>
                <w:sz w:val="18"/>
              </w:rPr>
              <w:t>nr-DL-PRS-RSRP-Result</w:t>
            </w:r>
          </w:p>
          <w:p w14:paraId="7B484F57" w14:textId="77777777" w:rsidR="005B6DBA" w:rsidRPr="005B6DBA" w:rsidRDefault="005B6DBA" w:rsidP="005B6DBA">
            <w:pPr>
              <w:widowControl w:val="0"/>
              <w:spacing w:after="0"/>
              <w:jc w:val="left"/>
              <w:rPr>
                <w:rFonts w:ascii="Arial" w:eastAsia="Times New Roman" w:hAnsi="Arial"/>
                <w:b/>
                <w:i/>
                <w:noProof/>
                <w:sz w:val="18"/>
              </w:rPr>
            </w:pPr>
            <w:r w:rsidRPr="005B6DBA">
              <w:rPr>
                <w:rFonts w:ascii="Arial" w:eastAsia="Times New Roman" w:hAnsi="Arial"/>
                <w:bCs/>
                <w:iCs/>
                <w:noProof/>
                <w:sz w:val="18"/>
              </w:rPr>
              <w:t xml:space="preserve">This field specifies the NR DL-PRS </w:t>
            </w:r>
            <w:r w:rsidRPr="005B6DBA">
              <w:rPr>
                <w:rFonts w:ascii="Arial" w:eastAsia="Times New Roman" w:hAnsi="Arial"/>
                <w:sz w:val="18"/>
              </w:rPr>
              <w:t>reference signal received power (DL PRS-RSRP) measurement, as defined in TS 38.215 [36]</w:t>
            </w:r>
            <w:r w:rsidRPr="005B6DBA">
              <w:rPr>
                <w:rFonts w:ascii="Arial" w:eastAsia="Times New Roman" w:hAnsi="Arial"/>
                <w:noProof/>
                <w:sz w:val="18"/>
              </w:rPr>
              <w:t>.</w:t>
            </w:r>
            <w:r w:rsidRPr="005B6DBA">
              <w:rPr>
                <w:rFonts w:ascii="Arial" w:eastAsia="Times New Roman" w:hAnsi="Arial"/>
                <w:sz w:val="18"/>
              </w:rPr>
              <w:t xml:space="preserve"> The </w:t>
            </w:r>
            <w:r w:rsidRPr="005B6DBA">
              <w:rPr>
                <w:rFonts w:ascii="Arial" w:eastAsia="Times New Roman" w:hAnsi="Arial"/>
                <w:noProof/>
                <w:sz w:val="18"/>
              </w:rPr>
              <w:t>mapping of the measured quantity is defined as in TS 38.133 [46].</w:t>
            </w:r>
          </w:p>
        </w:tc>
      </w:tr>
      <w:tr w:rsidR="005B6DBA" w:rsidRPr="005B6DBA" w14:paraId="4972A5AD" w14:textId="77777777" w:rsidTr="00525DA8">
        <w:trPr>
          <w:cantSplit/>
        </w:trPr>
        <w:tc>
          <w:tcPr>
            <w:tcW w:w="9639" w:type="dxa"/>
          </w:tcPr>
          <w:p w14:paraId="6C69ED0D" w14:textId="77777777" w:rsidR="005B6DBA" w:rsidRPr="005B6DBA" w:rsidRDefault="005B6DBA" w:rsidP="005B6DBA">
            <w:pPr>
              <w:widowControl w:val="0"/>
              <w:spacing w:after="0"/>
              <w:jc w:val="left"/>
              <w:rPr>
                <w:rFonts w:ascii="Arial" w:eastAsia="Times New Roman" w:hAnsi="Arial"/>
                <w:b/>
                <w:i/>
                <w:noProof/>
                <w:sz w:val="18"/>
                <w:lang w:eastAsia="zh-CN"/>
              </w:rPr>
            </w:pPr>
            <w:r w:rsidRPr="005B6DBA">
              <w:rPr>
                <w:rFonts w:ascii="Arial" w:eastAsia="Times New Roman" w:hAnsi="Arial"/>
                <w:b/>
                <w:i/>
                <w:noProof/>
                <w:sz w:val="18"/>
                <w:lang w:eastAsia="zh-CN"/>
              </w:rPr>
              <w:t>nr-DL-PRS-RxBeamIndex</w:t>
            </w:r>
          </w:p>
          <w:p w14:paraId="36B7EFAE" w14:textId="77777777" w:rsidR="005B6DBA" w:rsidRPr="005B6DBA" w:rsidRDefault="005B6DBA" w:rsidP="005B6DBA">
            <w:pPr>
              <w:widowControl w:val="0"/>
              <w:spacing w:after="0"/>
              <w:jc w:val="left"/>
              <w:rPr>
                <w:rFonts w:ascii="Arial" w:eastAsia="Times New Roman" w:hAnsi="Arial"/>
                <w:b/>
                <w:bCs/>
                <w:i/>
                <w:iCs/>
                <w:noProof/>
                <w:sz w:val="18"/>
              </w:rPr>
            </w:pPr>
            <w:r w:rsidRPr="005B6DBA">
              <w:rPr>
                <w:rFonts w:ascii="Arial" w:eastAsia="Times New Roman" w:hAnsi="Arial"/>
                <w:noProof/>
                <w:sz w:val="18"/>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5B6DBA" w:rsidRPr="005B6DBA" w14:paraId="493DDC7B" w14:textId="77777777" w:rsidTr="00525DA8">
        <w:trPr>
          <w:cantSplit/>
        </w:trPr>
        <w:tc>
          <w:tcPr>
            <w:tcW w:w="9639" w:type="dxa"/>
          </w:tcPr>
          <w:p w14:paraId="4E4AB1EB" w14:textId="77777777" w:rsidR="005B6DBA" w:rsidRPr="005B6DBA" w:rsidRDefault="005B6DBA" w:rsidP="005B6DBA">
            <w:pPr>
              <w:widowControl w:val="0"/>
              <w:spacing w:after="0"/>
              <w:jc w:val="left"/>
              <w:rPr>
                <w:rFonts w:ascii="Arial" w:eastAsia="Times New Roman" w:hAnsi="Arial"/>
                <w:b/>
                <w:bCs/>
                <w:i/>
                <w:iCs/>
                <w:sz w:val="18"/>
              </w:rPr>
            </w:pPr>
            <w:r w:rsidRPr="005B6DBA">
              <w:rPr>
                <w:rFonts w:ascii="Arial" w:eastAsia="Times New Roman" w:hAnsi="Arial"/>
                <w:b/>
                <w:bCs/>
                <w:i/>
                <w:iCs/>
                <w:snapToGrid w:val="0"/>
                <w:sz w:val="18"/>
              </w:rPr>
              <w:t>nr-DL-PRS-</w:t>
            </w:r>
            <w:proofErr w:type="spellStart"/>
            <w:r w:rsidRPr="005B6DBA">
              <w:rPr>
                <w:rFonts w:ascii="Arial" w:eastAsia="Times New Roman" w:hAnsi="Arial"/>
                <w:b/>
                <w:bCs/>
                <w:i/>
                <w:iCs/>
                <w:snapToGrid w:val="0"/>
                <w:sz w:val="18"/>
              </w:rPr>
              <w:t>FirstPathRSRP</w:t>
            </w:r>
            <w:proofErr w:type="spellEnd"/>
            <w:r w:rsidRPr="005B6DBA">
              <w:rPr>
                <w:rFonts w:ascii="Arial" w:eastAsia="Times New Roman" w:hAnsi="Arial"/>
                <w:b/>
                <w:bCs/>
                <w:i/>
                <w:iCs/>
                <w:sz w:val="18"/>
              </w:rPr>
              <w:t>-Result</w:t>
            </w:r>
          </w:p>
          <w:p w14:paraId="22985692" w14:textId="77777777" w:rsidR="005B6DBA" w:rsidRPr="005B6DBA" w:rsidRDefault="005B6DBA" w:rsidP="005B6DBA">
            <w:pPr>
              <w:widowControl w:val="0"/>
              <w:spacing w:after="0"/>
              <w:jc w:val="left"/>
              <w:rPr>
                <w:rFonts w:ascii="Arial" w:eastAsia="Times New Roman" w:hAnsi="Arial"/>
                <w:b/>
                <w:i/>
                <w:noProof/>
                <w:sz w:val="18"/>
                <w:lang w:eastAsia="zh-CN"/>
              </w:rPr>
            </w:pPr>
            <w:r w:rsidRPr="005B6DBA">
              <w:rPr>
                <w:rFonts w:ascii="Arial" w:eastAsia="Times New Roman" w:hAnsi="Arial"/>
                <w:bCs/>
                <w:iCs/>
                <w:noProof/>
                <w:sz w:val="18"/>
              </w:rPr>
              <w:t xml:space="preserve">This field specifies the NR </w:t>
            </w:r>
            <w:r w:rsidRPr="005B6DBA">
              <w:rPr>
                <w:rFonts w:ascii="Arial" w:eastAsia="Times New Roman" w:hAnsi="Arial"/>
                <w:sz w:val="18"/>
              </w:rPr>
              <w:t xml:space="preserve">DL PRS reference signal received path power (DL PRS-RSRPP) of the </w:t>
            </w:r>
            <w:r w:rsidRPr="005B6DBA">
              <w:rPr>
                <w:rFonts w:ascii="Arial" w:eastAsia="Times New Roman" w:hAnsi="Arial" w:cs="Arial"/>
                <w:sz w:val="18"/>
                <w:lang w:eastAsia="x-none"/>
              </w:rPr>
              <w:t>first detected path in time</w:t>
            </w:r>
            <w:r w:rsidRPr="005B6DBA">
              <w:rPr>
                <w:rFonts w:ascii="Arial" w:eastAsia="Times New Roman" w:hAnsi="Arial"/>
                <w:sz w:val="18"/>
              </w:rPr>
              <w:t>, as defined in TS 38.215 [36]</w:t>
            </w:r>
            <w:r w:rsidRPr="005B6DBA">
              <w:rPr>
                <w:rFonts w:ascii="Arial" w:eastAsia="Times New Roman" w:hAnsi="Arial"/>
                <w:noProof/>
                <w:sz w:val="18"/>
              </w:rPr>
              <w:t>.</w:t>
            </w:r>
            <w:r w:rsidRPr="005B6DBA">
              <w:rPr>
                <w:rFonts w:ascii="Arial" w:eastAsia="Times New Roman" w:hAnsi="Arial"/>
                <w:sz w:val="18"/>
              </w:rPr>
              <w:t xml:space="preserve"> The </w:t>
            </w:r>
            <w:r w:rsidRPr="005B6DBA">
              <w:rPr>
                <w:rFonts w:ascii="Arial" w:eastAsia="Times New Roman" w:hAnsi="Arial"/>
                <w:noProof/>
                <w:sz w:val="18"/>
              </w:rPr>
              <w:t>mapping of the measured quantity is defined as in TS 38.133 [46]. FFS</w:t>
            </w:r>
          </w:p>
        </w:tc>
      </w:tr>
      <w:tr w:rsidR="005B6DBA" w:rsidRPr="005B6DBA" w14:paraId="7A4B2325" w14:textId="77777777" w:rsidTr="00525DA8">
        <w:trPr>
          <w:cantSplit/>
        </w:trPr>
        <w:tc>
          <w:tcPr>
            <w:tcW w:w="9639" w:type="dxa"/>
          </w:tcPr>
          <w:p w14:paraId="6540326C" w14:textId="77777777" w:rsidR="005B6DBA" w:rsidRPr="005B6DBA" w:rsidRDefault="005B6DBA" w:rsidP="005B6DBA">
            <w:pPr>
              <w:widowControl w:val="0"/>
              <w:spacing w:after="0"/>
              <w:jc w:val="left"/>
              <w:rPr>
                <w:rFonts w:ascii="Arial" w:eastAsia="Times New Roman" w:hAnsi="Arial"/>
                <w:b/>
                <w:bCs/>
                <w:i/>
                <w:iCs/>
                <w:snapToGrid w:val="0"/>
                <w:sz w:val="18"/>
                <w:highlight w:val="yellow"/>
              </w:rPr>
            </w:pPr>
            <w:r w:rsidRPr="005B6DBA">
              <w:rPr>
                <w:rFonts w:ascii="Arial" w:eastAsia="Times New Roman" w:hAnsi="Arial"/>
                <w:b/>
                <w:bCs/>
                <w:i/>
                <w:iCs/>
                <w:snapToGrid w:val="0"/>
                <w:sz w:val="18"/>
                <w:highlight w:val="yellow"/>
              </w:rPr>
              <w:t>nr-</w:t>
            </w:r>
            <w:proofErr w:type="spellStart"/>
            <w:r w:rsidRPr="005B6DBA">
              <w:rPr>
                <w:rFonts w:ascii="Arial" w:eastAsia="Times New Roman" w:hAnsi="Arial"/>
                <w:b/>
                <w:bCs/>
                <w:i/>
                <w:iCs/>
                <w:snapToGrid w:val="0"/>
                <w:sz w:val="18"/>
                <w:highlight w:val="yellow"/>
              </w:rPr>
              <w:t>los</w:t>
            </w:r>
            <w:proofErr w:type="spellEnd"/>
            <w:r w:rsidRPr="005B6DBA">
              <w:rPr>
                <w:rFonts w:ascii="Arial" w:eastAsia="Times New Roman" w:hAnsi="Arial"/>
                <w:b/>
                <w:bCs/>
                <w:i/>
                <w:iCs/>
                <w:snapToGrid w:val="0"/>
                <w:sz w:val="18"/>
                <w:highlight w:val="yellow"/>
              </w:rPr>
              <w:t>-</w:t>
            </w:r>
            <w:proofErr w:type="spellStart"/>
            <w:r w:rsidRPr="005B6DBA">
              <w:rPr>
                <w:rFonts w:ascii="Arial" w:eastAsia="Times New Roman" w:hAnsi="Arial"/>
                <w:b/>
                <w:bCs/>
                <w:i/>
                <w:iCs/>
                <w:snapToGrid w:val="0"/>
                <w:sz w:val="18"/>
                <w:highlight w:val="yellow"/>
              </w:rPr>
              <w:t>nlos</w:t>
            </w:r>
            <w:proofErr w:type="spellEnd"/>
            <w:r w:rsidRPr="005B6DBA">
              <w:rPr>
                <w:rFonts w:ascii="Arial" w:eastAsia="Times New Roman" w:hAnsi="Arial"/>
                <w:b/>
                <w:bCs/>
                <w:i/>
                <w:iCs/>
                <w:snapToGrid w:val="0"/>
                <w:sz w:val="18"/>
                <w:highlight w:val="yellow"/>
              </w:rPr>
              <w:t>-Indicator</w:t>
            </w:r>
          </w:p>
          <w:p w14:paraId="6ADB4DF8" w14:textId="77777777" w:rsidR="005B6DBA" w:rsidRPr="005B6DBA" w:rsidRDefault="005B6DBA" w:rsidP="005B6DBA">
            <w:pPr>
              <w:widowControl w:val="0"/>
              <w:spacing w:after="0"/>
              <w:jc w:val="left"/>
              <w:rPr>
                <w:rFonts w:ascii="Arial" w:eastAsia="Times New Roman" w:hAnsi="Arial"/>
                <w:b/>
                <w:i/>
                <w:noProof/>
                <w:sz w:val="18"/>
                <w:highlight w:val="yellow"/>
                <w:lang w:eastAsia="zh-CN"/>
              </w:rPr>
            </w:pPr>
            <w:r w:rsidRPr="005B6DBA">
              <w:rPr>
                <w:rFonts w:ascii="Arial" w:eastAsia="Times New Roman" w:hAnsi="Arial"/>
                <w:snapToGrid w:val="0"/>
                <w:sz w:val="18"/>
                <w:highlight w:val="yellow"/>
              </w:rPr>
              <w:t xml:space="preserve">This field specifies the target device's best estimate of the LOS or NLOS of the RSRP or First Path-RSRP measurement </w:t>
            </w:r>
            <w:r w:rsidRPr="005B6DBA">
              <w:rPr>
                <w:rFonts w:ascii="Arial" w:eastAsia="Times New Roman" w:hAnsi="Arial"/>
                <w:noProof/>
                <w:sz w:val="18"/>
                <w:highlight w:val="yellow"/>
              </w:rPr>
              <w:t>for the TRP or resource</w:t>
            </w:r>
            <w:r w:rsidRPr="005B6DBA">
              <w:rPr>
                <w:rFonts w:ascii="Arial" w:eastAsia="Times New Roman" w:hAnsi="Arial"/>
                <w:snapToGrid w:val="0"/>
                <w:sz w:val="18"/>
                <w:highlight w:val="yellow"/>
              </w:rPr>
              <w:t>.</w:t>
            </w:r>
          </w:p>
        </w:tc>
      </w:tr>
      <w:tr w:rsidR="005B6DBA" w:rsidRPr="005B6DBA" w14:paraId="7C8CF570" w14:textId="77777777" w:rsidTr="00525DA8">
        <w:trPr>
          <w:cantSplit/>
        </w:trPr>
        <w:tc>
          <w:tcPr>
            <w:tcW w:w="9639" w:type="dxa"/>
          </w:tcPr>
          <w:p w14:paraId="2F902C9E" w14:textId="77777777" w:rsidR="005B6DBA" w:rsidRPr="005B6DBA" w:rsidRDefault="005B6DBA" w:rsidP="005B6DBA">
            <w:pPr>
              <w:widowControl w:val="0"/>
              <w:spacing w:after="0"/>
              <w:jc w:val="left"/>
              <w:rPr>
                <w:rFonts w:ascii="Arial" w:eastAsia="Times New Roman" w:hAnsi="Arial"/>
                <w:b/>
                <w:i/>
                <w:noProof/>
                <w:sz w:val="18"/>
                <w:lang w:eastAsia="zh-CN"/>
              </w:rPr>
            </w:pPr>
            <w:r w:rsidRPr="005B6DBA">
              <w:rPr>
                <w:rFonts w:ascii="Arial" w:eastAsia="Times New Roman" w:hAnsi="Arial"/>
                <w:b/>
                <w:i/>
                <w:noProof/>
                <w:sz w:val="18"/>
                <w:lang w:eastAsia="zh-CN"/>
              </w:rPr>
              <w:t>nr-DL-PRS-RSRP-ResultDiff</w:t>
            </w:r>
          </w:p>
          <w:p w14:paraId="490C6BB6" w14:textId="77777777" w:rsidR="005B6DBA" w:rsidRPr="005B6DBA" w:rsidRDefault="005B6DBA" w:rsidP="005B6DBA">
            <w:pPr>
              <w:widowControl w:val="0"/>
              <w:spacing w:after="0"/>
              <w:jc w:val="left"/>
              <w:rPr>
                <w:rFonts w:ascii="Arial" w:eastAsia="Times New Roman" w:hAnsi="Arial"/>
                <w:b/>
                <w:bCs/>
                <w:i/>
                <w:iCs/>
                <w:noProof/>
                <w:sz w:val="18"/>
              </w:rPr>
            </w:pPr>
            <w:r w:rsidRPr="005B6DBA">
              <w:rPr>
                <w:rFonts w:ascii="Arial" w:eastAsia="Times New Roman" w:hAnsi="Arial"/>
                <w:noProof/>
                <w:sz w:val="18"/>
                <w:lang w:eastAsia="zh-CN"/>
              </w:rPr>
              <w:t xml:space="preserve">This field provides the additional DL-PRS RSRP measurement result relative to </w:t>
            </w:r>
            <w:r w:rsidRPr="005B6DBA">
              <w:rPr>
                <w:rFonts w:ascii="Arial" w:eastAsia="Times New Roman" w:hAnsi="Arial"/>
                <w:i/>
                <w:iCs/>
                <w:snapToGrid w:val="0"/>
                <w:sz w:val="18"/>
              </w:rPr>
              <w:t>nr-DL-PRS-RSRP</w:t>
            </w:r>
            <w:r w:rsidRPr="005B6DBA">
              <w:rPr>
                <w:rFonts w:ascii="Arial" w:eastAsia="Times New Roman" w:hAnsi="Arial"/>
                <w:i/>
                <w:iCs/>
                <w:sz w:val="18"/>
              </w:rPr>
              <w:t>-Result</w:t>
            </w:r>
            <w:r w:rsidRPr="005B6DBA">
              <w:rPr>
                <w:rFonts w:ascii="Arial" w:eastAsia="Times New Roman" w:hAnsi="Arial"/>
                <w:noProof/>
                <w:sz w:val="18"/>
                <w:lang w:eastAsia="zh-CN"/>
              </w:rPr>
              <w:t xml:space="preserve">. The DL-PRS RSRP value of this measurement is obtained by adding the value of this field to the value of the </w:t>
            </w:r>
            <w:r w:rsidRPr="005B6DBA">
              <w:rPr>
                <w:rFonts w:ascii="Arial" w:eastAsia="Times New Roman" w:hAnsi="Arial"/>
                <w:i/>
                <w:iCs/>
                <w:noProof/>
                <w:sz w:val="18"/>
                <w:lang w:eastAsia="zh-CN"/>
              </w:rPr>
              <w:t xml:space="preserve">nr-DL-PRS-RSRP-Result </w:t>
            </w:r>
            <w:r w:rsidRPr="005B6DBA">
              <w:rPr>
                <w:rFonts w:ascii="Arial" w:eastAsia="Times New Roman" w:hAnsi="Arial"/>
                <w:noProof/>
                <w:sz w:val="18"/>
                <w:lang w:eastAsia="zh-CN"/>
              </w:rPr>
              <w:t>field. The mapping of the field is defined in TS 38.133 [46].</w:t>
            </w:r>
          </w:p>
        </w:tc>
      </w:tr>
      <w:tr w:rsidR="005B6DBA" w:rsidRPr="005B6DBA" w14:paraId="6933B481" w14:textId="77777777" w:rsidTr="00525DA8">
        <w:trPr>
          <w:cantSplit/>
        </w:trPr>
        <w:tc>
          <w:tcPr>
            <w:tcW w:w="9639" w:type="dxa"/>
          </w:tcPr>
          <w:p w14:paraId="46B0BF1A" w14:textId="77777777" w:rsidR="005B6DBA" w:rsidRPr="005B6DBA" w:rsidRDefault="005B6DBA" w:rsidP="005B6DBA">
            <w:pPr>
              <w:widowControl w:val="0"/>
              <w:spacing w:after="0"/>
              <w:jc w:val="left"/>
              <w:rPr>
                <w:rFonts w:ascii="Arial" w:eastAsia="Times New Roman" w:hAnsi="Arial"/>
                <w:b/>
                <w:bCs/>
                <w:i/>
                <w:iCs/>
                <w:sz w:val="18"/>
              </w:rPr>
            </w:pPr>
            <w:r w:rsidRPr="005B6DBA">
              <w:rPr>
                <w:rFonts w:ascii="Arial" w:eastAsia="Times New Roman" w:hAnsi="Arial"/>
                <w:b/>
                <w:bCs/>
                <w:i/>
                <w:iCs/>
                <w:snapToGrid w:val="0"/>
                <w:sz w:val="18"/>
              </w:rPr>
              <w:lastRenderedPageBreak/>
              <w:t>nr-DL-PRS-</w:t>
            </w:r>
            <w:proofErr w:type="spellStart"/>
            <w:r w:rsidRPr="005B6DBA">
              <w:rPr>
                <w:rFonts w:ascii="Arial" w:eastAsia="Times New Roman" w:hAnsi="Arial"/>
                <w:b/>
                <w:bCs/>
                <w:i/>
                <w:iCs/>
                <w:snapToGrid w:val="0"/>
                <w:sz w:val="18"/>
              </w:rPr>
              <w:t>FirstPathRSRP</w:t>
            </w:r>
            <w:proofErr w:type="spellEnd"/>
            <w:r w:rsidRPr="005B6DBA">
              <w:rPr>
                <w:rFonts w:ascii="Arial" w:eastAsia="Times New Roman" w:hAnsi="Arial"/>
                <w:b/>
                <w:bCs/>
                <w:i/>
                <w:iCs/>
                <w:sz w:val="18"/>
              </w:rPr>
              <w:t>-</w:t>
            </w:r>
            <w:proofErr w:type="spellStart"/>
            <w:r w:rsidRPr="005B6DBA">
              <w:rPr>
                <w:rFonts w:ascii="Arial" w:eastAsia="Times New Roman" w:hAnsi="Arial"/>
                <w:b/>
                <w:bCs/>
                <w:i/>
                <w:iCs/>
                <w:sz w:val="18"/>
              </w:rPr>
              <w:t>ResultDiff</w:t>
            </w:r>
            <w:proofErr w:type="spellEnd"/>
          </w:p>
          <w:p w14:paraId="05A01434" w14:textId="77777777" w:rsidR="005B6DBA" w:rsidRPr="005B6DBA" w:rsidRDefault="005B6DBA" w:rsidP="005B6DBA">
            <w:pPr>
              <w:widowControl w:val="0"/>
              <w:spacing w:after="0"/>
              <w:jc w:val="left"/>
              <w:rPr>
                <w:rFonts w:ascii="Arial" w:eastAsia="Times New Roman" w:hAnsi="Arial"/>
                <w:b/>
                <w:i/>
                <w:noProof/>
                <w:sz w:val="18"/>
                <w:lang w:eastAsia="zh-CN"/>
              </w:rPr>
            </w:pPr>
            <w:r w:rsidRPr="005B6DBA">
              <w:rPr>
                <w:rFonts w:ascii="Arial" w:eastAsia="Times New Roman" w:hAnsi="Arial"/>
                <w:bCs/>
                <w:iCs/>
                <w:noProof/>
                <w:sz w:val="18"/>
              </w:rPr>
              <w:t xml:space="preserve">This field specifies the additional NR </w:t>
            </w:r>
            <w:r w:rsidRPr="005B6DBA">
              <w:rPr>
                <w:rFonts w:ascii="Arial" w:eastAsia="Times New Roman" w:hAnsi="Arial"/>
                <w:sz w:val="18"/>
              </w:rPr>
              <w:t xml:space="preserve">DL PRS reference signal received path power (DL PRS-RSRPP) of the </w:t>
            </w:r>
            <w:r w:rsidRPr="005B6DBA">
              <w:rPr>
                <w:rFonts w:ascii="Arial" w:eastAsia="Times New Roman" w:hAnsi="Arial" w:cs="Arial"/>
                <w:sz w:val="18"/>
                <w:lang w:eastAsia="x-none"/>
              </w:rPr>
              <w:t>first detected path in time</w:t>
            </w:r>
            <w:r w:rsidRPr="005B6DBA">
              <w:rPr>
                <w:rFonts w:ascii="Arial" w:eastAsia="Times New Roman" w:hAnsi="Arial"/>
                <w:noProof/>
                <w:sz w:val="18"/>
                <w:lang w:eastAsia="zh-CN"/>
              </w:rPr>
              <w:t xml:space="preserve"> relative to </w:t>
            </w:r>
            <w:r w:rsidRPr="005B6DBA">
              <w:rPr>
                <w:rFonts w:ascii="Arial" w:eastAsia="Times New Roman" w:hAnsi="Arial"/>
                <w:i/>
                <w:iCs/>
                <w:snapToGrid w:val="0"/>
                <w:sz w:val="18"/>
              </w:rPr>
              <w:t>nr-DL-PRS-</w:t>
            </w:r>
            <w:proofErr w:type="spellStart"/>
            <w:r w:rsidRPr="005B6DBA">
              <w:rPr>
                <w:rFonts w:ascii="Arial" w:eastAsia="Times New Roman" w:hAnsi="Arial"/>
                <w:i/>
                <w:iCs/>
                <w:snapToGrid w:val="0"/>
                <w:sz w:val="18"/>
              </w:rPr>
              <w:t>FirstPathRSRP</w:t>
            </w:r>
            <w:proofErr w:type="spellEnd"/>
            <w:r w:rsidRPr="005B6DBA">
              <w:rPr>
                <w:rFonts w:ascii="Arial" w:eastAsia="Times New Roman" w:hAnsi="Arial"/>
                <w:i/>
                <w:iCs/>
                <w:snapToGrid w:val="0"/>
                <w:sz w:val="18"/>
              </w:rPr>
              <w:t>-Result</w:t>
            </w:r>
            <w:r w:rsidRPr="005B6DBA">
              <w:rPr>
                <w:rFonts w:ascii="Arial" w:eastAsia="Times New Roman" w:hAnsi="Arial"/>
                <w:noProof/>
                <w:sz w:val="18"/>
                <w:lang w:eastAsia="zh-CN"/>
              </w:rPr>
              <w:t xml:space="preserve">. The DL-PRS First Path RSRP value of this measurement is obtained by adding the value of this field to the value of the </w:t>
            </w:r>
            <w:r w:rsidRPr="005B6DBA">
              <w:rPr>
                <w:rFonts w:ascii="Arial" w:eastAsia="Times New Roman" w:hAnsi="Arial"/>
                <w:i/>
                <w:iCs/>
                <w:noProof/>
                <w:sz w:val="18"/>
                <w:lang w:eastAsia="zh-CN"/>
              </w:rPr>
              <w:t xml:space="preserve">nr-DL-PRS-FirstPathRSRP-Result </w:t>
            </w:r>
            <w:r w:rsidRPr="005B6DBA">
              <w:rPr>
                <w:rFonts w:ascii="Arial" w:eastAsia="Times New Roman" w:hAnsi="Arial"/>
                <w:noProof/>
                <w:sz w:val="18"/>
                <w:lang w:eastAsia="zh-CN"/>
              </w:rPr>
              <w:t>field. The mapping of the field is defined in TS 38.133 [46]. FFS</w:t>
            </w:r>
          </w:p>
        </w:tc>
      </w:tr>
    </w:tbl>
    <w:p w14:paraId="7D8D55D7" w14:textId="77777777" w:rsidR="005B6DBA" w:rsidRDefault="005B6DBA" w:rsidP="00097A15">
      <w:pPr>
        <w:rPr>
          <w:szCs w:val="22"/>
          <w:lang w:eastAsia="ko-KR"/>
        </w:rPr>
      </w:pPr>
    </w:p>
    <w:p w14:paraId="4800BB97" w14:textId="6800AAFD" w:rsidR="00D8141C" w:rsidRDefault="00D8141C" w:rsidP="00636383">
      <w:pPr>
        <w:rPr>
          <w:lang w:eastAsia="ko-KR"/>
        </w:rPr>
      </w:pPr>
      <w:r>
        <w:rPr>
          <w:lang w:eastAsia="ko-KR"/>
        </w:rPr>
        <w:t xml:space="preserve">When the NWDAF provides </w:t>
      </w:r>
      <w:r w:rsidR="003A3629">
        <w:rPr>
          <w:lang w:eastAsia="ko-KR"/>
        </w:rPr>
        <w:t xml:space="preserve">analytics for location accuracy the NWDAF can also collect from the LMF information on whether UE measurements were made based on LOS or </w:t>
      </w:r>
      <w:proofErr w:type="spellStart"/>
      <w:r w:rsidR="003A3629">
        <w:rPr>
          <w:lang w:eastAsia="ko-KR"/>
        </w:rPr>
        <w:t>NLOS</w:t>
      </w:r>
      <w:proofErr w:type="spellEnd"/>
      <w:r w:rsidR="003A3629">
        <w:rPr>
          <w:lang w:eastAsia="ko-KR"/>
        </w:rPr>
        <w:t xml:space="preserve"> measurements. It is proposed to update Solution #12 to include additionally the NWDAF collecting from the LMF information on whether a </w:t>
      </w:r>
      <w:r w:rsidR="002A4515">
        <w:rPr>
          <w:lang w:eastAsia="ko-KR"/>
        </w:rPr>
        <w:t xml:space="preserve">UE reported </w:t>
      </w:r>
      <w:r w:rsidR="003A3629">
        <w:rPr>
          <w:lang w:eastAsia="ko-KR"/>
        </w:rPr>
        <w:t>measurement was made based on LOS</w:t>
      </w:r>
      <w:r w:rsidR="002A4515">
        <w:rPr>
          <w:lang w:eastAsia="ko-KR"/>
        </w:rPr>
        <w:t xml:space="preserve"> or </w:t>
      </w:r>
      <w:r w:rsidR="003A3629">
        <w:rPr>
          <w:lang w:eastAsia="ko-KR"/>
        </w:rPr>
        <w:t xml:space="preserve">NLOS measurements. </w:t>
      </w:r>
    </w:p>
    <w:p w14:paraId="16F33F76" w14:textId="0E5D1BCA" w:rsidR="0022426F" w:rsidRDefault="003A3629" w:rsidP="00636383">
      <w:pPr>
        <w:rPr>
          <w:lang w:eastAsia="ko-KR"/>
        </w:rPr>
      </w:pPr>
      <w:r>
        <w:rPr>
          <w:lang w:eastAsia="ko-KR"/>
        </w:rPr>
        <w:t xml:space="preserve">The analytic output from the NWDAF will include additionally the following information. </w:t>
      </w:r>
    </w:p>
    <w:p w14:paraId="3245E736" w14:textId="351A03FF" w:rsidR="003A3629" w:rsidRPr="00FB2968" w:rsidRDefault="003A3629" w:rsidP="003A3629">
      <w:pPr>
        <w:pStyle w:val="TH"/>
      </w:pPr>
      <w:r w:rsidRPr="00FB2968">
        <w:t xml:space="preserve">Table </w:t>
      </w:r>
      <w:r>
        <w:rPr>
          <w:lang w:val="en-GB"/>
        </w:rPr>
        <w:t>2</w:t>
      </w:r>
      <w:r w:rsidRPr="00FB2968">
        <w:t xml:space="preserve">: </w:t>
      </w:r>
      <w:r>
        <w:t>"</w:t>
      </w:r>
      <w:r w:rsidRPr="00FB2968">
        <w:t>Location Accuracy Sustainability</w:t>
      </w:r>
      <w:r>
        <w:t>"</w:t>
      </w:r>
      <w:r w:rsidRPr="00FB2968">
        <w:t xml:space="preserv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7147"/>
      </w:tblGrid>
      <w:tr w:rsidR="002F06AD" w:rsidRPr="00FB2968" w14:paraId="2F0F011C" w14:textId="77777777" w:rsidTr="004777DC">
        <w:tc>
          <w:tcPr>
            <w:tcW w:w="2518" w:type="dxa"/>
            <w:shd w:val="clear" w:color="auto" w:fill="auto"/>
          </w:tcPr>
          <w:p w14:paraId="3EC3D4AA" w14:textId="77777777" w:rsidR="003A3629" w:rsidRPr="00FB2968" w:rsidRDefault="003A3629" w:rsidP="004777DC">
            <w:pPr>
              <w:pStyle w:val="TAH"/>
            </w:pPr>
            <w:r w:rsidRPr="00FB2968">
              <w:t>Information</w:t>
            </w:r>
          </w:p>
        </w:tc>
        <w:tc>
          <w:tcPr>
            <w:tcW w:w="7339" w:type="dxa"/>
            <w:shd w:val="clear" w:color="auto" w:fill="auto"/>
          </w:tcPr>
          <w:p w14:paraId="79C2539F" w14:textId="77777777" w:rsidR="003A3629" w:rsidRPr="00FB2968" w:rsidRDefault="003A3629" w:rsidP="004777DC">
            <w:pPr>
              <w:pStyle w:val="TAH"/>
            </w:pPr>
            <w:r w:rsidRPr="00FB2968">
              <w:t>Description</w:t>
            </w:r>
          </w:p>
        </w:tc>
      </w:tr>
      <w:tr w:rsidR="002F06AD" w:rsidRPr="00FB2968" w14:paraId="5FD634F1" w14:textId="77777777" w:rsidTr="004777DC">
        <w:tc>
          <w:tcPr>
            <w:tcW w:w="2518" w:type="dxa"/>
            <w:shd w:val="clear" w:color="auto" w:fill="auto"/>
          </w:tcPr>
          <w:p w14:paraId="6DAA5CDF" w14:textId="77777777" w:rsidR="003A3629" w:rsidRPr="00FB2968" w:rsidRDefault="003A3629" w:rsidP="004777DC">
            <w:pPr>
              <w:pStyle w:val="TAL"/>
            </w:pPr>
            <w:r w:rsidRPr="00FB2968">
              <w:t>List of Accuracy Analytics (1..max)</w:t>
            </w:r>
          </w:p>
        </w:tc>
        <w:tc>
          <w:tcPr>
            <w:tcW w:w="7339" w:type="dxa"/>
            <w:shd w:val="clear" w:color="auto" w:fill="auto"/>
          </w:tcPr>
          <w:p w14:paraId="3BB9BEB7" w14:textId="77777777" w:rsidR="003A3629" w:rsidRPr="00FB2968" w:rsidRDefault="003A3629" w:rsidP="004777DC">
            <w:pPr>
              <w:pStyle w:val="TAL"/>
            </w:pPr>
          </w:p>
        </w:tc>
      </w:tr>
      <w:tr w:rsidR="002F06AD" w:rsidRPr="00FB2968" w14:paraId="5B9109F0" w14:textId="77777777" w:rsidTr="004777DC">
        <w:tc>
          <w:tcPr>
            <w:tcW w:w="2518" w:type="dxa"/>
            <w:shd w:val="clear" w:color="auto" w:fill="auto"/>
          </w:tcPr>
          <w:p w14:paraId="37B9DFD0" w14:textId="77777777" w:rsidR="003A3629" w:rsidRPr="00FB2968" w:rsidRDefault="003A3629" w:rsidP="004777DC">
            <w:pPr>
              <w:pStyle w:val="TAL"/>
            </w:pPr>
            <w:r w:rsidRPr="00FB2968">
              <w:t>&gt;Applicable Area</w:t>
            </w:r>
          </w:p>
        </w:tc>
        <w:tc>
          <w:tcPr>
            <w:tcW w:w="7339" w:type="dxa"/>
            <w:shd w:val="clear" w:color="auto" w:fill="auto"/>
          </w:tcPr>
          <w:p w14:paraId="70CBF55E" w14:textId="77777777" w:rsidR="003A3629" w:rsidRPr="00FB2968" w:rsidRDefault="003A3629" w:rsidP="004777DC">
            <w:pPr>
              <w:pStyle w:val="TAL"/>
            </w:pPr>
            <w:r w:rsidRPr="00FB2968">
              <w:t>A list of TAIs or Cell IDs within the Location information that the analytics applies to.</w:t>
            </w:r>
          </w:p>
        </w:tc>
      </w:tr>
      <w:tr w:rsidR="002F06AD" w:rsidRPr="00FB2968" w14:paraId="2312EC11" w14:textId="77777777" w:rsidTr="004777DC">
        <w:tc>
          <w:tcPr>
            <w:tcW w:w="2518" w:type="dxa"/>
            <w:shd w:val="clear" w:color="auto" w:fill="auto"/>
          </w:tcPr>
          <w:p w14:paraId="66372084" w14:textId="77777777" w:rsidR="003A3629" w:rsidRPr="00FB2968" w:rsidRDefault="003A3629" w:rsidP="004777DC">
            <w:pPr>
              <w:pStyle w:val="TAL"/>
            </w:pPr>
            <w:r w:rsidRPr="00FB2968">
              <w:t>&gt;Applicable Time Period</w:t>
            </w:r>
          </w:p>
        </w:tc>
        <w:tc>
          <w:tcPr>
            <w:tcW w:w="7339" w:type="dxa"/>
            <w:shd w:val="clear" w:color="auto" w:fill="auto"/>
          </w:tcPr>
          <w:p w14:paraId="6BE74A1B" w14:textId="77777777" w:rsidR="003A3629" w:rsidRPr="00FB2968" w:rsidRDefault="003A3629" w:rsidP="004777DC">
            <w:pPr>
              <w:pStyle w:val="TAL"/>
            </w:pPr>
            <w:r w:rsidRPr="00FB2968">
              <w:t>The time period within the Analytics target period that the analytics applies to.</w:t>
            </w:r>
          </w:p>
        </w:tc>
      </w:tr>
      <w:tr w:rsidR="002F06AD" w:rsidRPr="00FB2968" w14:paraId="387D7E47" w14:textId="77777777" w:rsidTr="004777DC">
        <w:tc>
          <w:tcPr>
            <w:tcW w:w="2518" w:type="dxa"/>
            <w:shd w:val="clear" w:color="auto" w:fill="auto"/>
          </w:tcPr>
          <w:p w14:paraId="27F6FE33" w14:textId="77777777" w:rsidR="003A3629" w:rsidRPr="00FB2968" w:rsidRDefault="003A3629" w:rsidP="004777DC">
            <w:pPr>
              <w:pStyle w:val="TAL"/>
            </w:pPr>
            <w:r w:rsidRPr="00FB2968">
              <w:t>&gt;The requested LCS QoS</w:t>
            </w:r>
          </w:p>
        </w:tc>
        <w:tc>
          <w:tcPr>
            <w:tcW w:w="7339" w:type="dxa"/>
            <w:shd w:val="clear" w:color="auto" w:fill="auto"/>
          </w:tcPr>
          <w:p w14:paraId="4982C2F1" w14:textId="77777777" w:rsidR="003A3629" w:rsidRPr="00FB2968" w:rsidRDefault="003A3629" w:rsidP="004777DC">
            <w:pPr>
              <w:pStyle w:val="TAL"/>
            </w:pPr>
            <w:r w:rsidRPr="00FB2968">
              <w:t>The analytics provide a delta against the request measurement accuracy level from a consumer</w:t>
            </w:r>
          </w:p>
        </w:tc>
      </w:tr>
      <w:tr w:rsidR="002F06AD" w:rsidRPr="00FB2968" w14:paraId="4DE8756E" w14:textId="77777777" w:rsidTr="004777DC">
        <w:tc>
          <w:tcPr>
            <w:tcW w:w="2518" w:type="dxa"/>
            <w:shd w:val="clear" w:color="auto" w:fill="auto"/>
          </w:tcPr>
          <w:p w14:paraId="416244C2" w14:textId="77777777" w:rsidR="003A3629" w:rsidRPr="00FB2968" w:rsidRDefault="003A3629" w:rsidP="004777DC">
            <w:pPr>
              <w:pStyle w:val="TAL"/>
            </w:pPr>
            <w:r w:rsidRPr="00FB2968">
              <w:t>&gt; List of SUPIs</w:t>
            </w:r>
          </w:p>
        </w:tc>
        <w:tc>
          <w:tcPr>
            <w:tcW w:w="7339" w:type="dxa"/>
            <w:shd w:val="clear" w:color="auto" w:fill="auto"/>
          </w:tcPr>
          <w:p w14:paraId="71F48D95" w14:textId="77777777" w:rsidR="003A3629" w:rsidRPr="00FB2968" w:rsidRDefault="003A3629" w:rsidP="004777DC">
            <w:pPr>
              <w:pStyle w:val="TAL"/>
            </w:pPr>
            <w:r w:rsidRPr="00FB2968">
              <w:t>A list of SUPIs experiencing the same analytics accuracy</w:t>
            </w:r>
          </w:p>
        </w:tc>
      </w:tr>
      <w:tr w:rsidR="002F06AD" w:rsidRPr="00FB2968" w14:paraId="67197593" w14:textId="77777777" w:rsidTr="004777DC">
        <w:tc>
          <w:tcPr>
            <w:tcW w:w="2518" w:type="dxa"/>
            <w:shd w:val="clear" w:color="auto" w:fill="auto"/>
          </w:tcPr>
          <w:p w14:paraId="69EDD0CE" w14:textId="77777777" w:rsidR="003A3629" w:rsidRPr="00FB2968" w:rsidRDefault="003A3629" w:rsidP="004777DC">
            <w:pPr>
              <w:pStyle w:val="TAL"/>
            </w:pPr>
            <w:r w:rsidRPr="00FB2968">
              <w:t>&gt; Positioning Method</w:t>
            </w:r>
          </w:p>
        </w:tc>
        <w:tc>
          <w:tcPr>
            <w:tcW w:w="7339" w:type="dxa"/>
            <w:shd w:val="clear" w:color="auto" w:fill="auto"/>
          </w:tcPr>
          <w:p w14:paraId="6370527D" w14:textId="77777777" w:rsidR="003A3629" w:rsidRPr="00FB2968" w:rsidRDefault="003A3629" w:rsidP="004777DC">
            <w:pPr>
              <w:pStyle w:val="TAL"/>
            </w:pPr>
            <w:r w:rsidRPr="00FB2968">
              <w:t>The positioning method used to measure location</w:t>
            </w:r>
          </w:p>
        </w:tc>
      </w:tr>
      <w:tr w:rsidR="002F06AD" w:rsidRPr="00FB2968" w14:paraId="2A153D4D" w14:textId="77777777" w:rsidTr="004777DC">
        <w:tc>
          <w:tcPr>
            <w:tcW w:w="2518" w:type="dxa"/>
            <w:shd w:val="clear" w:color="auto" w:fill="auto"/>
          </w:tcPr>
          <w:p w14:paraId="079FB929" w14:textId="375BBC13" w:rsidR="002F06AD" w:rsidRPr="002F06AD" w:rsidRDefault="002F06AD" w:rsidP="004777DC">
            <w:pPr>
              <w:pStyle w:val="TAL"/>
              <w:rPr>
                <w:highlight w:val="yellow"/>
                <w:lang w:val="en-GB"/>
              </w:rPr>
            </w:pPr>
            <w:r w:rsidRPr="002F06AD">
              <w:rPr>
                <w:highlight w:val="yellow"/>
                <w:lang w:val="en-GB"/>
              </w:rPr>
              <w:t xml:space="preserve">&gt; Ratio of NLOS/LOS measurements in target area </w:t>
            </w:r>
          </w:p>
        </w:tc>
        <w:tc>
          <w:tcPr>
            <w:tcW w:w="7339" w:type="dxa"/>
            <w:shd w:val="clear" w:color="auto" w:fill="auto"/>
          </w:tcPr>
          <w:p w14:paraId="158F008F" w14:textId="76BA06CC" w:rsidR="002F06AD" w:rsidRPr="002F06AD" w:rsidRDefault="002F06AD" w:rsidP="004777DC">
            <w:pPr>
              <w:pStyle w:val="TAL"/>
              <w:rPr>
                <w:highlight w:val="yellow"/>
                <w:lang w:val="en-GB"/>
              </w:rPr>
            </w:pPr>
            <w:r>
              <w:rPr>
                <w:highlight w:val="yellow"/>
                <w:lang w:val="en-GB"/>
              </w:rPr>
              <w:t>Provides a ratio of LOS to NLOS measurements reported by the UE in the target area</w:t>
            </w:r>
          </w:p>
        </w:tc>
      </w:tr>
      <w:tr w:rsidR="002F06AD" w:rsidRPr="00FB2968" w14:paraId="04AB7447" w14:textId="77777777" w:rsidTr="004777DC">
        <w:tc>
          <w:tcPr>
            <w:tcW w:w="2518" w:type="dxa"/>
            <w:shd w:val="clear" w:color="auto" w:fill="auto"/>
          </w:tcPr>
          <w:p w14:paraId="56C08562" w14:textId="77777777" w:rsidR="003A3629" w:rsidRPr="00FB2968" w:rsidRDefault="003A3629" w:rsidP="004777DC">
            <w:pPr>
              <w:pStyle w:val="TAL"/>
            </w:pPr>
            <w:r w:rsidRPr="00FB2968">
              <w:t>&gt; Percentage of analytics accuracy above/below requested thresholds</w:t>
            </w:r>
          </w:p>
        </w:tc>
        <w:tc>
          <w:tcPr>
            <w:tcW w:w="7339" w:type="dxa"/>
            <w:shd w:val="clear" w:color="auto" w:fill="auto"/>
          </w:tcPr>
          <w:p w14:paraId="32C9D98B" w14:textId="77777777" w:rsidR="003A3629" w:rsidRPr="00FB2968" w:rsidRDefault="003A3629" w:rsidP="004777DC">
            <w:pPr>
              <w:pStyle w:val="TAL"/>
            </w:pPr>
            <w:r w:rsidRPr="00FB2968">
              <w:t xml:space="preserve">A percentage indicating if the requested analytics accuracy is met  </w:t>
            </w:r>
          </w:p>
        </w:tc>
      </w:tr>
    </w:tbl>
    <w:p w14:paraId="409885E9" w14:textId="77777777" w:rsidR="003A3629" w:rsidRPr="000063DB" w:rsidRDefault="003A3629" w:rsidP="003A3629"/>
    <w:p w14:paraId="36560560" w14:textId="2E09CC3F" w:rsidR="003A3629" w:rsidRPr="00FB2968" w:rsidRDefault="003A3629" w:rsidP="003A3629">
      <w:pPr>
        <w:pStyle w:val="TH"/>
      </w:pPr>
      <w:r w:rsidRPr="00FB2968">
        <w:t xml:space="preserve">Table </w:t>
      </w:r>
      <w:r w:rsidR="002F06AD">
        <w:rPr>
          <w:lang w:val="en-GB"/>
        </w:rPr>
        <w:t>3</w:t>
      </w:r>
      <w:r w:rsidRPr="00FB2968">
        <w:t xml:space="preserve">: </w:t>
      </w:r>
      <w:r>
        <w:t>"</w:t>
      </w:r>
      <w:r w:rsidRPr="00FB2968">
        <w:t>Location Accuracy Sustainability</w:t>
      </w:r>
      <w:r>
        <w:t>"</w:t>
      </w:r>
      <w:r w:rsidRPr="00FB2968">
        <w:t xml:space="preserv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A3629" w:rsidRPr="00FB2968" w14:paraId="66C12B6D" w14:textId="77777777" w:rsidTr="004777DC">
        <w:tc>
          <w:tcPr>
            <w:tcW w:w="2476" w:type="dxa"/>
            <w:shd w:val="clear" w:color="auto" w:fill="auto"/>
          </w:tcPr>
          <w:p w14:paraId="1D190387" w14:textId="77777777" w:rsidR="003A3629" w:rsidRPr="00FB2968" w:rsidRDefault="003A3629" w:rsidP="004777DC">
            <w:pPr>
              <w:pStyle w:val="TAH"/>
            </w:pPr>
            <w:r w:rsidRPr="00FB2968">
              <w:t>Information</w:t>
            </w:r>
          </w:p>
        </w:tc>
        <w:tc>
          <w:tcPr>
            <w:tcW w:w="7137" w:type="dxa"/>
            <w:shd w:val="clear" w:color="auto" w:fill="auto"/>
          </w:tcPr>
          <w:p w14:paraId="63A908BD" w14:textId="77777777" w:rsidR="003A3629" w:rsidRPr="00FB2968" w:rsidRDefault="003A3629" w:rsidP="004777DC">
            <w:pPr>
              <w:pStyle w:val="TAH"/>
            </w:pPr>
            <w:r w:rsidRPr="00FB2968">
              <w:t>Description</w:t>
            </w:r>
          </w:p>
        </w:tc>
      </w:tr>
      <w:tr w:rsidR="003A3629" w:rsidRPr="00FB2968" w14:paraId="06AE8027" w14:textId="77777777" w:rsidTr="004777DC">
        <w:tc>
          <w:tcPr>
            <w:tcW w:w="2476" w:type="dxa"/>
            <w:shd w:val="clear" w:color="auto" w:fill="auto"/>
          </w:tcPr>
          <w:p w14:paraId="1BABDC9A" w14:textId="77777777" w:rsidR="003A3629" w:rsidRPr="00FB2968" w:rsidRDefault="003A3629" w:rsidP="004777DC">
            <w:pPr>
              <w:pStyle w:val="TAL"/>
            </w:pPr>
            <w:r w:rsidRPr="00FB2968">
              <w:t>List of Accuracy sustainability Analytics (1..max)</w:t>
            </w:r>
          </w:p>
        </w:tc>
        <w:tc>
          <w:tcPr>
            <w:tcW w:w="7137" w:type="dxa"/>
            <w:shd w:val="clear" w:color="auto" w:fill="auto"/>
          </w:tcPr>
          <w:p w14:paraId="2B3AB7EB" w14:textId="77777777" w:rsidR="003A3629" w:rsidRPr="00FB2968" w:rsidRDefault="003A3629" w:rsidP="004777DC">
            <w:pPr>
              <w:pStyle w:val="TAL"/>
            </w:pPr>
          </w:p>
        </w:tc>
      </w:tr>
      <w:tr w:rsidR="003A3629" w:rsidRPr="00FB2968" w14:paraId="5AA3B802" w14:textId="77777777" w:rsidTr="004777DC">
        <w:tc>
          <w:tcPr>
            <w:tcW w:w="2476" w:type="dxa"/>
            <w:shd w:val="clear" w:color="auto" w:fill="auto"/>
          </w:tcPr>
          <w:p w14:paraId="6F76FA1C" w14:textId="77777777" w:rsidR="003A3629" w:rsidRPr="00FB2968" w:rsidRDefault="003A3629" w:rsidP="004777DC">
            <w:pPr>
              <w:pStyle w:val="TAL"/>
            </w:pPr>
            <w:r w:rsidRPr="00FB2968">
              <w:t>&gt;Applicable Area</w:t>
            </w:r>
          </w:p>
        </w:tc>
        <w:tc>
          <w:tcPr>
            <w:tcW w:w="7137" w:type="dxa"/>
            <w:shd w:val="clear" w:color="auto" w:fill="auto"/>
          </w:tcPr>
          <w:p w14:paraId="4265E8E0" w14:textId="77777777" w:rsidR="003A3629" w:rsidRPr="00FB2968" w:rsidRDefault="003A3629" w:rsidP="004777DC">
            <w:pPr>
              <w:pStyle w:val="TAL"/>
            </w:pPr>
            <w:r w:rsidRPr="00FB2968">
              <w:t>A list of TAIs or Cell IDs within the Location information that the analytics applies to.</w:t>
            </w:r>
          </w:p>
        </w:tc>
      </w:tr>
      <w:tr w:rsidR="003A3629" w:rsidRPr="00FB2968" w14:paraId="1CCBC0A7" w14:textId="77777777" w:rsidTr="004777DC">
        <w:tc>
          <w:tcPr>
            <w:tcW w:w="2476" w:type="dxa"/>
            <w:shd w:val="clear" w:color="auto" w:fill="auto"/>
          </w:tcPr>
          <w:p w14:paraId="55D70E60" w14:textId="77777777" w:rsidR="003A3629" w:rsidRPr="00FB2968" w:rsidRDefault="003A3629" w:rsidP="004777DC">
            <w:pPr>
              <w:pStyle w:val="TAL"/>
            </w:pPr>
            <w:r w:rsidRPr="00FB2968">
              <w:t>&gt;Applicable Time Period</w:t>
            </w:r>
          </w:p>
        </w:tc>
        <w:tc>
          <w:tcPr>
            <w:tcW w:w="7137" w:type="dxa"/>
            <w:shd w:val="clear" w:color="auto" w:fill="auto"/>
          </w:tcPr>
          <w:p w14:paraId="364F5710" w14:textId="77777777" w:rsidR="003A3629" w:rsidRPr="00FB2968" w:rsidRDefault="003A3629" w:rsidP="004777DC">
            <w:pPr>
              <w:pStyle w:val="TAL"/>
            </w:pPr>
            <w:r w:rsidRPr="00FB2968">
              <w:t>The time period within the Analytics target period that the analytics applies to.</w:t>
            </w:r>
          </w:p>
        </w:tc>
      </w:tr>
      <w:tr w:rsidR="003A3629" w:rsidRPr="00FB2968" w14:paraId="3C2F4281" w14:textId="77777777" w:rsidTr="004777DC">
        <w:tc>
          <w:tcPr>
            <w:tcW w:w="2476" w:type="dxa"/>
            <w:shd w:val="clear" w:color="auto" w:fill="auto"/>
          </w:tcPr>
          <w:p w14:paraId="4FAA9737" w14:textId="77777777" w:rsidR="003A3629" w:rsidRPr="00FB2968" w:rsidRDefault="003A3629" w:rsidP="004777DC">
            <w:pPr>
              <w:pStyle w:val="TAL"/>
            </w:pPr>
            <w:r w:rsidRPr="00FB2968">
              <w:t>&gt; The requested LCS QoS</w:t>
            </w:r>
          </w:p>
        </w:tc>
        <w:tc>
          <w:tcPr>
            <w:tcW w:w="7137" w:type="dxa"/>
            <w:shd w:val="clear" w:color="auto" w:fill="auto"/>
          </w:tcPr>
          <w:p w14:paraId="5E77FCEF" w14:textId="77777777" w:rsidR="003A3629" w:rsidRPr="00FB2968" w:rsidRDefault="003A3629" w:rsidP="004777DC">
            <w:pPr>
              <w:pStyle w:val="TAL"/>
            </w:pPr>
            <w:r w:rsidRPr="00FB2968">
              <w:t>The analytics provide a delta against the request measurement accuracy level from a consumer</w:t>
            </w:r>
          </w:p>
        </w:tc>
      </w:tr>
      <w:tr w:rsidR="003A3629" w:rsidRPr="00FB2968" w14:paraId="75059D08" w14:textId="77777777" w:rsidTr="004777DC">
        <w:tc>
          <w:tcPr>
            <w:tcW w:w="2476" w:type="dxa"/>
            <w:shd w:val="clear" w:color="auto" w:fill="auto"/>
          </w:tcPr>
          <w:p w14:paraId="7C1714FE" w14:textId="77777777" w:rsidR="003A3629" w:rsidRPr="00FB2968" w:rsidRDefault="003A3629" w:rsidP="004777DC">
            <w:pPr>
              <w:pStyle w:val="TAL"/>
            </w:pPr>
            <w:r w:rsidRPr="00FB2968">
              <w:t xml:space="preserve">&gt; List of SUPIs </w:t>
            </w:r>
          </w:p>
        </w:tc>
        <w:tc>
          <w:tcPr>
            <w:tcW w:w="7137" w:type="dxa"/>
            <w:shd w:val="clear" w:color="auto" w:fill="auto"/>
          </w:tcPr>
          <w:p w14:paraId="1C8D5514" w14:textId="77777777" w:rsidR="003A3629" w:rsidRPr="00FB2968" w:rsidRDefault="003A3629" w:rsidP="004777DC">
            <w:pPr>
              <w:pStyle w:val="TAL"/>
            </w:pPr>
            <w:r w:rsidRPr="00FB2968">
              <w:t>A list of SUPIs experiencing the same analytics accuracy</w:t>
            </w:r>
          </w:p>
        </w:tc>
      </w:tr>
      <w:tr w:rsidR="003A3629" w:rsidRPr="00FB2968" w14:paraId="414C2745" w14:textId="77777777" w:rsidTr="004777DC">
        <w:tc>
          <w:tcPr>
            <w:tcW w:w="2476" w:type="dxa"/>
            <w:shd w:val="clear" w:color="auto" w:fill="auto"/>
          </w:tcPr>
          <w:p w14:paraId="736621A8" w14:textId="77777777" w:rsidR="003A3629" w:rsidRPr="00FB2968" w:rsidRDefault="003A3629" w:rsidP="004777DC">
            <w:pPr>
              <w:pStyle w:val="TAL"/>
            </w:pPr>
            <w:r w:rsidRPr="00FB2968">
              <w:t>&gt; Positioning Method</w:t>
            </w:r>
          </w:p>
        </w:tc>
        <w:tc>
          <w:tcPr>
            <w:tcW w:w="7137" w:type="dxa"/>
            <w:shd w:val="clear" w:color="auto" w:fill="auto"/>
          </w:tcPr>
          <w:p w14:paraId="30261DA6" w14:textId="77777777" w:rsidR="003A3629" w:rsidRPr="00FB2968" w:rsidRDefault="003A3629" w:rsidP="004777DC">
            <w:pPr>
              <w:pStyle w:val="TAL"/>
            </w:pPr>
            <w:r w:rsidRPr="00FB2968">
              <w:t>The positioning method used to measure location</w:t>
            </w:r>
          </w:p>
        </w:tc>
      </w:tr>
      <w:tr w:rsidR="002F06AD" w:rsidRPr="00FB2968" w14:paraId="54188D19" w14:textId="77777777" w:rsidTr="004777DC">
        <w:tc>
          <w:tcPr>
            <w:tcW w:w="2476" w:type="dxa"/>
            <w:shd w:val="clear" w:color="auto" w:fill="auto"/>
          </w:tcPr>
          <w:p w14:paraId="7ABEA3D3" w14:textId="63DC61A9" w:rsidR="002F06AD" w:rsidRPr="002F06AD" w:rsidRDefault="002F06AD" w:rsidP="004777DC">
            <w:pPr>
              <w:pStyle w:val="TAL"/>
              <w:rPr>
                <w:highlight w:val="yellow"/>
                <w:lang w:val="en-GB"/>
              </w:rPr>
            </w:pPr>
            <w:r w:rsidRPr="002F06AD">
              <w:rPr>
                <w:highlight w:val="yellow"/>
                <w:lang w:val="en-GB"/>
              </w:rPr>
              <w:t>&gt; Ratio of NLOS/LOS measurements in target area</w:t>
            </w:r>
          </w:p>
        </w:tc>
        <w:tc>
          <w:tcPr>
            <w:tcW w:w="7137" w:type="dxa"/>
            <w:shd w:val="clear" w:color="auto" w:fill="auto"/>
          </w:tcPr>
          <w:p w14:paraId="7E9FD0C2" w14:textId="402E9D55" w:rsidR="002F06AD" w:rsidRPr="002F06AD" w:rsidRDefault="002F06AD" w:rsidP="004777DC">
            <w:pPr>
              <w:pStyle w:val="TAL"/>
              <w:rPr>
                <w:highlight w:val="yellow"/>
                <w:lang w:val="en-GB"/>
              </w:rPr>
            </w:pPr>
            <w:r w:rsidRPr="002F06AD">
              <w:rPr>
                <w:highlight w:val="yellow"/>
                <w:lang w:val="en-GB"/>
              </w:rPr>
              <w:t>Provides predicted ration of LOS to NLOS measurements of UEs in target area</w:t>
            </w:r>
          </w:p>
        </w:tc>
      </w:tr>
      <w:tr w:rsidR="003A3629" w:rsidRPr="00FB2968" w14:paraId="79B9E7E4" w14:textId="77777777" w:rsidTr="004777DC">
        <w:tc>
          <w:tcPr>
            <w:tcW w:w="2476" w:type="dxa"/>
            <w:shd w:val="clear" w:color="auto" w:fill="auto"/>
          </w:tcPr>
          <w:p w14:paraId="218B643A" w14:textId="77777777" w:rsidR="003A3629" w:rsidRPr="00FB2968" w:rsidRDefault="003A3629" w:rsidP="004777DC">
            <w:pPr>
              <w:pStyle w:val="TAL"/>
            </w:pPr>
            <w:r w:rsidRPr="00FB2968">
              <w:t>&gt; Percentage of analytics accuracy above/below requested thresholds</w:t>
            </w:r>
          </w:p>
        </w:tc>
        <w:tc>
          <w:tcPr>
            <w:tcW w:w="7137" w:type="dxa"/>
            <w:shd w:val="clear" w:color="auto" w:fill="auto"/>
          </w:tcPr>
          <w:p w14:paraId="7B90B698" w14:textId="77777777" w:rsidR="003A3629" w:rsidRPr="00FB2968" w:rsidRDefault="003A3629" w:rsidP="004777DC">
            <w:pPr>
              <w:pStyle w:val="TAL"/>
            </w:pPr>
            <w:r w:rsidRPr="00FB2968">
              <w:t>A percentage prediction indicating if the requested analytics accuracy is met</w:t>
            </w:r>
          </w:p>
        </w:tc>
      </w:tr>
      <w:tr w:rsidR="003A3629" w:rsidRPr="00FB2968" w14:paraId="06E84D5A" w14:textId="77777777" w:rsidTr="004777DC">
        <w:tc>
          <w:tcPr>
            <w:tcW w:w="2476" w:type="dxa"/>
            <w:shd w:val="clear" w:color="auto" w:fill="auto"/>
          </w:tcPr>
          <w:p w14:paraId="6C020DA3" w14:textId="77777777" w:rsidR="003A3629" w:rsidRPr="00FB2968" w:rsidRDefault="003A3629" w:rsidP="004777DC">
            <w:pPr>
              <w:pStyle w:val="TAL"/>
            </w:pPr>
            <w:r w:rsidRPr="00FB2968">
              <w:t>&gt;Confidence</w:t>
            </w:r>
          </w:p>
        </w:tc>
        <w:tc>
          <w:tcPr>
            <w:tcW w:w="7137" w:type="dxa"/>
            <w:shd w:val="clear" w:color="auto" w:fill="auto"/>
          </w:tcPr>
          <w:p w14:paraId="25D21124" w14:textId="77777777" w:rsidR="003A3629" w:rsidRPr="00FB2968" w:rsidRDefault="003A3629" w:rsidP="004777DC">
            <w:pPr>
              <w:pStyle w:val="TAL"/>
            </w:pPr>
            <w:r w:rsidRPr="00FB2968">
              <w:t>Confidence of the prediction.</w:t>
            </w:r>
          </w:p>
        </w:tc>
      </w:tr>
    </w:tbl>
    <w:p w14:paraId="134BD15A" w14:textId="5EAB19DF" w:rsidR="0022426F" w:rsidRDefault="0022426F" w:rsidP="00636383">
      <w:pPr>
        <w:rPr>
          <w:lang w:eastAsia="ko-KR"/>
        </w:rPr>
      </w:pPr>
    </w:p>
    <w:p w14:paraId="650C7858" w14:textId="6562A4F3" w:rsidR="0022426F" w:rsidRDefault="002F06AD" w:rsidP="00636383">
      <w:pPr>
        <w:rPr>
          <w:lang w:eastAsia="ko-KR"/>
        </w:rPr>
      </w:pPr>
      <w:r>
        <w:rPr>
          <w:lang w:eastAsia="ko-KR"/>
        </w:rPr>
        <w:lastRenderedPageBreak/>
        <w:t>The LMF as a consumer of analytics can use the ratio of NLOS/LOS measurements to determine a position</w:t>
      </w:r>
      <w:r w:rsidR="002A4515">
        <w:rPr>
          <w:lang w:eastAsia="ko-KR"/>
        </w:rPr>
        <w:t>ing</w:t>
      </w:r>
      <w:r>
        <w:rPr>
          <w:lang w:eastAsia="ko-KR"/>
        </w:rPr>
        <w:t xml:space="preserve"> method for UEs.</w:t>
      </w:r>
    </w:p>
    <w:p w14:paraId="68756489" w14:textId="65291FB1" w:rsidR="0022426F" w:rsidRPr="00393E19" w:rsidRDefault="002A4515" w:rsidP="00636383">
      <w:pPr>
        <w:rPr>
          <w:b/>
          <w:bCs/>
          <w:lang w:eastAsia="ko-KR"/>
        </w:rPr>
      </w:pPr>
      <w:r w:rsidRPr="00393E19">
        <w:rPr>
          <w:b/>
          <w:bCs/>
          <w:lang w:eastAsia="ko-KR"/>
        </w:rPr>
        <w:t>It is also proposed in the conclusions section to include also the capability of the NWDAF to report within location accuracy analytics the ratio of NLOS/LOS measurements.</w:t>
      </w:r>
    </w:p>
    <w:p w14:paraId="75B1A828" w14:textId="77777777" w:rsidR="002A4515" w:rsidRDefault="002A4515" w:rsidP="00636383">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3"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142F6DE7" w14:textId="77777777" w:rsidR="003A3629" w:rsidRPr="000063DB" w:rsidRDefault="003A3629" w:rsidP="003A3629">
      <w:pPr>
        <w:pStyle w:val="Heading2"/>
      </w:pPr>
      <w:bookmarkStart w:id="4" w:name="_Toc104475598"/>
      <w:bookmarkStart w:id="5" w:name="_Toc112995382"/>
      <w:bookmarkStart w:id="6" w:name="_Toc112995996"/>
      <w:bookmarkStart w:id="7" w:name="_Toc97269608"/>
      <w:bookmarkStart w:id="8" w:name="_Toc50536656"/>
      <w:bookmarkStart w:id="9" w:name="_Toc50575409"/>
      <w:r w:rsidRPr="000063DB">
        <w:rPr>
          <w:lang w:eastAsia="zh-CN"/>
        </w:rPr>
        <w:t>6.12</w:t>
      </w:r>
      <w:r w:rsidRPr="000063DB">
        <w:rPr>
          <w:lang w:eastAsia="ko-KR"/>
        </w:rPr>
        <w:tab/>
      </w:r>
      <w:r w:rsidRPr="000063DB">
        <w:t>Solution</w:t>
      </w:r>
      <w:r w:rsidRPr="000063DB">
        <w:rPr>
          <w:lang w:eastAsia="zh-CN"/>
        </w:rPr>
        <w:t xml:space="preserve"> #12</w:t>
      </w:r>
      <w:r w:rsidRPr="000063DB">
        <w:t>: Supporting analytics for location accuracy</w:t>
      </w:r>
      <w:bookmarkEnd w:id="4"/>
      <w:bookmarkEnd w:id="5"/>
      <w:bookmarkEnd w:id="6"/>
    </w:p>
    <w:p w14:paraId="7A97F900" w14:textId="77777777" w:rsidR="003A3629" w:rsidRPr="000063DB" w:rsidRDefault="003A3629" w:rsidP="003A3629">
      <w:pPr>
        <w:pStyle w:val="Heading3"/>
      </w:pPr>
      <w:bookmarkStart w:id="10" w:name="_Toc97269611"/>
      <w:bookmarkStart w:id="11" w:name="_Toc104475599"/>
      <w:bookmarkStart w:id="12" w:name="_Toc112995383"/>
      <w:bookmarkStart w:id="13" w:name="_Toc112995997"/>
      <w:r w:rsidRPr="000063DB">
        <w:t>6.</w:t>
      </w:r>
      <w:r w:rsidRPr="000063DB">
        <w:rPr>
          <w:lang w:eastAsia="zh-CN"/>
        </w:rPr>
        <w:t>12</w:t>
      </w:r>
      <w:r w:rsidRPr="000063DB">
        <w:t>.1</w:t>
      </w:r>
      <w:r w:rsidRPr="000063DB">
        <w:tab/>
        <w:t>Description</w:t>
      </w:r>
      <w:bookmarkEnd w:id="10"/>
      <w:bookmarkEnd w:id="11"/>
      <w:bookmarkEnd w:id="12"/>
      <w:bookmarkEnd w:id="13"/>
    </w:p>
    <w:p w14:paraId="33387D25" w14:textId="77777777" w:rsidR="003A3629" w:rsidRPr="000063DB" w:rsidRDefault="003A3629" w:rsidP="003A3629">
      <w:pPr>
        <w:pStyle w:val="EditorsNote"/>
      </w:pPr>
      <w:r w:rsidRPr="000063DB">
        <w:t>Editor</w:t>
      </w:r>
      <w:r>
        <w:t>'</w:t>
      </w:r>
      <w:r w:rsidRPr="000063DB">
        <w:t>s note:</w:t>
      </w:r>
      <w:r w:rsidRPr="000063DB">
        <w:tab/>
        <w:t>This clause</w:t>
      </w:r>
      <w:r>
        <w:t xml:space="preserve"> </w:t>
      </w:r>
      <w:r w:rsidRPr="000063DB">
        <w:t>will describe the solution principles and architecture assumptions for corresponding key issue(s) which should be explicitly stated. Clause(s) may be added to capture details.</w:t>
      </w:r>
    </w:p>
    <w:p w14:paraId="1925CFEE" w14:textId="77777777" w:rsidR="003A3629" w:rsidRDefault="003A3629" w:rsidP="003A3629">
      <w:pPr>
        <w:rPr>
          <w:lang w:eastAsia="zh-CN"/>
        </w:rPr>
      </w:pPr>
      <w:r>
        <w:rPr>
          <w:lang w:eastAsia="zh-CN"/>
        </w:rPr>
        <w:t>As part of the location services requirements defined in TS 22.071 [18], one of the main requirements for the LCS service is the support of Location Accuracy.</w:t>
      </w:r>
    </w:p>
    <w:p w14:paraId="5AA6AEFB" w14:textId="77777777" w:rsidR="003A3629" w:rsidRDefault="003A3629" w:rsidP="003A3629">
      <w:pPr>
        <w:rPr>
          <w:lang w:eastAsia="zh-CN"/>
        </w:rPr>
      </w:pPr>
      <w:r>
        <w:rPr>
          <w:lang w:eastAsia="zh-CN"/>
        </w:rPr>
        <w:t>The location accuracy 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4793C500" w14:textId="77777777" w:rsidR="003A3629" w:rsidRDefault="003A3629" w:rsidP="003A3629">
      <w:pPr>
        <w:rPr>
          <w:lang w:eastAsia="zh-CN"/>
        </w:rPr>
      </w:pPr>
      <w:r>
        <w:rPr>
          <w:lang w:eastAsia="zh-CN"/>
        </w:rPr>
        <w:t>The location accuracy required by each service varies and can vary from location accuracy up to 200km for weather services to location accuracy of up to 50m for Asset Location, route guidance, navigation. Further information is provided in Table 4.1 of TS 22.071 [18].</w:t>
      </w:r>
    </w:p>
    <w:p w14:paraId="0AF96779" w14:textId="77777777" w:rsidR="003A3629" w:rsidRDefault="003A3629" w:rsidP="003A3629">
      <w:pPr>
        <w:rPr>
          <w:lang w:eastAsia="zh-CN"/>
        </w:rPr>
      </w:pPr>
      <w:r>
        <w:rPr>
          <w:lang w:eastAsia="zh-CN"/>
        </w:rPr>
        <w:t>When a location client requires a location accuracy the location client may include in the request to the GMLC:</w:t>
      </w:r>
    </w:p>
    <w:p w14:paraId="1D033199" w14:textId="77777777" w:rsidR="003A3629" w:rsidRDefault="003A3629" w:rsidP="003A3629">
      <w:pPr>
        <w:pStyle w:val="B1"/>
        <w:rPr>
          <w:lang w:eastAsia="zh-CN"/>
        </w:rPr>
      </w:pPr>
      <w:r>
        <w:rPr>
          <w:lang w:eastAsia="zh-CN"/>
        </w:rPr>
        <w:t>-</w:t>
      </w:r>
      <w:r>
        <w:rPr>
          <w:lang w:eastAsia="zh-CN"/>
        </w:rPr>
        <w:tab/>
        <w:t>A response time (no delay, low delay, delay tolerant).</w:t>
      </w:r>
    </w:p>
    <w:p w14:paraId="1E928D9B" w14:textId="77777777" w:rsidR="003A3629" w:rsidRDefault="003A3629" w:rsidP="003A3629">
      <w:pPr>
        <w:pStyle w:val="B1"/>
        <w:rPr>
          <w:lang w:eastAsia="zh-CN"/>
        </w:rPr>
      </w:pPr>
      <w:r>
        <w:rPr>
          <w:lang w:eastAsia="zh-CN"/>
        </w:rPr>
        <w:t>-</w:t>
      </w:r>
      <w:r>
        <w:rPr>
          <w:lang w:eastAsia="zh-CN"/>
        </w:rPr>
        <w:tab/>
        <w:t>Horizontal and/or vertical accuracy requirements (in meters).</w:t>
      </w:r>
    </w:p>
    <w:p w14:paraId="774F30AC" w14:textId="77777777" w:rsidR="003A3629" w:rsidRDefault="003A3629" w:rsidP="003A3629">
      <w:pPr>
        <w:pStyle w:val="B1"/>
        <w:rPr>
          <w:lang w:eastAsia="zh-CN"/>
        </w:rPr>
      </w:pPr>
      <w:r>
        <w:rPr>
          <w:lang w:eastAsia="zh-CN"/>
        </w:rPr>
        <w:t>-</w:t>
      </w:r>
      <w:r>
        <w:rPr>
          <w:lang w:eastAsia="zh-CN"/>
        </w:rPr>
        <w:tab/>
        <w:t>LCS QoS Class (best effort, assured or multiple QoS corresponding to a priority of QoS accuracy).</w:t>
      </w:r>
    </w:p>
    <w:p w14:paraId="340B2D9F" w14:textId="77777777" w:rsidR="003A3629" w:rsidRDefault="003A3629" w:rsidP="003A3629">
      <w:pPr>
        <w:rPr>
          <w:lang w:eastAsia="zh-CN"/>
        </w:rPr>
      </w:pPr>
      <w:r>
        <w:rPr>
          <w:lang w:eastAsia="zh-CN"/>
        </w:rPr>
        <w:t>When the LMF determines the location the LMF also determines the accuracy of the location and also whether the location requirements are met which are sent to the GMLC. The GMLC responds to the client the accuracy of the location measurement can be met.</w:t>
      </w:r>
    </w:p>
    <w:p w14:paraId="2BE1FF69" w14:textId="77777777" w:rsidR="003A3629" w:rsidRDefault="003A3629" w:rsidP="003A3629">
      <w:pPr>
        <w:rPr>
          <w:lang w:eastAsia="zh-CN"/>
        </w:rPr>
      </w:pPr>
      <w:r>
        <w:rPr>
          <w:lang w:eastAsia="zh-CN"/>
        </w:rPr>
        <w:t>Analytics from the NWDAF can be enhanced to allow a location client to be aware if a location accuracy can be met. Example consumers of such analytics is as follows:</w:t>
      </w:r>
    </w:p>
    <w:p w14:paraId="18102009" w14:textId="77777777" w:rsidR="003A3629" w:rsidRDefault="003A3629" w:rsidP="003A3629">
      <w:pPr>
        <w:pStyle w:val="B1"/>
        <w:rPr>
          <w:lang w:eastAsia="zh-CN"/>
        </w:rPr>
      </w:pPr>
      <w:r>
        <w:rPr>
          <w:lang w:eastAsia="zh-CN"/>
        </w:rPr>
        <w:t>-</w:t>
      </w:r>
      <w:r>
        <w:rPr>
          <w:lang w:eastAsia="zh-CN"/>
        </w:rPr>
        <w:tab/>
        <w:t>LMF uses the analytics to identify the best positioning method to use to determine a location in a specific area, taking into account UE capabilities, QoS requirements and operator policies.</w:t>
      </w:r>
    </w:p>
    <w:p w14:paraId="3DA9B849" w14:textId="77777777" w:rsidR="003A3629" w:rsidRDefault="003A3629" w:rsidP="003A3629">
      <w:pPr>
        <w:pStyle w:val="B1"/>
        <w:rPr>
          <w:lang w:eastAsia="zh-CN"/>
        </w:rPr>
      </w:pPr>
      <w:r>
        <w:rPr>
          <w:lang w:eastAsia="zh-CN"/>
        </w:rPr>
        <w:t>-</w:t>
      </w:r>
      <w:r>
        <w:rPr>
          <w:lang w:eastAsia="zh-CN"/>
        </w:rPr>
        <w:tab/>
        <w:t>The location client can determine to upgrade/downgrade the requested LCS QoS taking into account the analytics of location accuracy.</w:t>
      </w:r>
    </w:p>
    <w:p w14:paraId="330F9925" w14:textId="77777777" w:rsidR="003A3629" w:rsidRDefault="003A3629" w:rsidP="003A3629">
      <w:pPr>
        <w:pStyle w:val="B1"/>
        <w:rPr>
          <w:lang w:eastAsia="zh-CN"/>
        </w:rPr>
      </w:pPr>
      <w:r>
        <w:rPr>
          <w:lang w:eastAsia="zh-CN"/>
        </w:rPr>
        <w:t>-</w:t>
      </w:r>
      <w:r>
        <w:rPr>
          <w:lang w:eastAsia="zh-CN"/>
        </w:rPr>
        <w:tab/>
        <w:t>The location client can adapt the application service accordingly. For example, a navigation service can take into account areas where location accuracy cannot be met when providing route guidance.</w:t>
      </w:r>
    </w:p>
    <w:p w14:paraId="7872E4FF" w14:textId="77777777" w:rsidR="003A3629" w:rsidRPr="000063DB" w:rsidRDefault="003A3629" w:rsidP="003A3629">
      <w:pPr>
        <w:pStyle w:val="Heading3"/>
      </w:pPr>
      <w:bookmarkStart w:id="14" w:name="_Toc97269612"/>
      <w:bookmarkStart w:id="15" w:name="_Toc104475600"/>
      <w:bookmarkStart w:id="16" w:name="_Toc112995384"/>
      <w:bookmarkStart w:id="17" w:name="_Toc112995998"/>
      <w:r w:rsidRPr="000063DB">
        <w:t>6.</w:t>
      </w:r>
      <w:r w:rsidRPr="000063DB">
        <w:rPr>
          <w:lang w:eastAsia="zh-CN"/>
        </w:rPr>
        <w:t>12</w:t>
      </w:r>
      <w:r w:rsidRPr="000063DB">
        <w:t>.2</w:t>
      </w:r>
      <w:r w:rsidRPr="000063DB">
        <w:tab/>
        <w:t>Procedures</w:t>
      </w:r>
      <w:bookmarkEnd w:id="14"/>
      <w:bookmarkEnd w:id="15"/>
      <w:bookmarkEnd w:id="16"/>
      <w:bookmarkEnd w:id="17"/>
    </w:p>
    <w:p w14:paraId="6AC8128E" w14:textId="77777777" w:rsidR="003A3629" w:rsidRPr="000063DB" w:rsidRDefault="003A3629" w:rsidP="003A3629">
      <w:pPr>
        <w:pStyle w:val="EditorsNote"/>
      </w:pPr>
      <w:r w:rsidRPr="000063DB">
        <w:t>Editor</w:t>
      </w:r>
      <w:r>
        <w:t>'</w:t>
      </w:r>
      <w:r w:rsidRPr="000063DB">
        <w:t>s note:</w:t>
      </w:r>
      <w:r w:rsidRPr="000063DB">
        <w:tab/>
        <w:t>This clause</w:t>
      </w:r>
      <w:r>
        <w:t xml:space="preserve"> </w:t>
      </w:r>
      <w:r w:rsidRPr="000063DB">
        <w:t xml:space="preserve">describes </w:t>
      </w:r>
      <w:r w:rsidRPr="000063DB">
        <w:rPr>
          <w:lang w:eastAsia="ko-KR"/>
        </w:rPr>
        <w:t xml:space="preserve">high-level </w:t>
      </w:r>
      <w:r w:rsidRPr="000063DB">
        <w:t>procedures and information flows for the solution.</w:t>
      </w:r>
    </w:p>
    <w:p w14:paraId="187CBE9C" w14:textId="77777777" w:rsidR="003A3629" w:rsidRPr="000063DB" w:rsidRDefault="003A3629" w:rsidP="003A3629">
      <w:pPr>
        <w:spacing w:before="60" w:after="120"/>
      </w:pPr>
      <w:r w:rsidRPr="000063DB">
        <w:t xml:space="preserve">A consumer (e.g. a location client) requests from the NWDAF analytics for </w:t>
      </w:r>
      <w:r>
        <w:t>"</w:t>
      </w:r>
      <w:r w:rsidRPr="000063DB">
        <w:t>Location Accuracy Sustainability</w:t>
      </w:r>
      <w:r>
        <w:t>"</w:t>
      </w:r>
      <w:r w:rsidRPr="000063DB">
        <w:t>. The request may also include the following as Analytic Filters:</w:t>
      </w:r>
    </w:p>
    <w:p w14:paraId="04A9253E" w14:textId="77777777" w:rsidR="003A3629" w:rsidRDefault="003A3629" w:rsidP="003A3629">
      <w:pPr>
        <w:pStyle w:val="B1"/>
      </w:pPr>
      <w:r>
        <w:t>-</w:t>
      </w:r>
      <w:r>
        <w:tab/>
        <w:t>A target area.</w:t>
      </w:r>
    </w:p>
    <w:p w14:paraId="68066256" w14:textId="77777777" w:rsidR="003A3629" w:rsidRDefault="003A3629" w:rsidP="003A3629">
      <w:pPr>
        <w:pStyle w:val="B1"/>
      </w:pPr>
      <w:r>
        <w:t>-</w:t>
      </w:r>
      <w:r>
        <w:tab/>
        <w:t>A target UE</w:t>
      </w:r>
      <w:r>
        <w:rPr>
          <w:rFonts w:eastAsiaTheme="minorEastAsia" w:hint="eastAsia"/>
          <w:lang w:eastAsia="zh-CN"/>
        </w:rPr>
        <w:t xml:space="preserve"> </w:t>
      </w:r>
      <w:r>
        <w:t>(not applicable for option 1), group of UEs (not applicable for option 1) or any UE.</w:t>
      </w:r>
    </w:p>
    <w:p w14:paraId="57F75A87" w14:textId="77777777" w:rsidR="003A3629" w:rsidRDefault="003A3629" w:rsidP="003A3629">
      <w:pPr>
        <w:pStyle w:val="B1"/>
      </w:pPr>
      <w:r>
        <w:lastRenderedPageBreak/>
        <w:t>-</w:t>
      </w:r>
      <w:r>
        <w:tab/>
        <w:t>Time of Day.</w:t>
      </w:r>
    </w:p>
    <w:p w14:paraId="4758CC5A" w14:textId="77777777" w:rsidR="003A3629" w:rsidRDefault="003A3629" w:rsidP="003A3629">
      <w:pPr>
        <w:pStyle w:val="B1"/>
      </w:pPr>
      <w:r>
        <w:t>-</w:t>
      </w:r>
      <w:r>
        <w:tab/>
        <w:t>An LCS QoS Class or Horizontal/Vertical Accuracy requirement (denotes the requested LCS QoS or Horizontal/Vertical accuracy requirement.</w:t>
      </w:r>
    </w:p>
    <w:p w14:paraId="34A47455" w14:textId="77777777" w:rsidR="003A3629" w:rsidRDefault="003A3629" w:rsidP="003A3629">
      <w:pPr>
        <w:pStyle w:val="B1"/>
      </w:pPr>
      <w:r>
        <w:t>-</w:t>
      </w:r>
      <w:r>
        <w:tab/>
        <w:t>Optionally a positioning method used.</w:t>
      </w:r>
    </w:p>
    <w:p w14:paraId="240FC057" w14:textId="77777777" w:rsidR="003A3629" w:rsidRDefault="003A3629" w:rsidP="003A3629">
      <w:pPr>
        <w:pStyle w:val="B1"/>
      </w:pPr>
      <w:r>
        <w:t>-</w:t>
      </w:r>
      <w:r>
        <w:tab/>
        <w:t>A location accuracy threshold, i.e. report accuracy analytics only if the location accuracy exceed an horizontal or a vertical accuracy threshold (in meters).</w:t>
      </w:r>
    </w:p>
    <w:p w14:paraId="76B0AE6F" w14:textId="2908FBAA" w:rsidR="007D06C7" w:rsidRDefault="007D06C7" w:rsidP="003A3629">
      <w:pPr>
        <w:rPr>
          <w:ins w:id="18" w:author="Lenovo" w:date="2022-09-26T18:04:00Z"/>
        </w:rPr>
      </w:pPr>
      <w:ins w:id="19" w:author="Lenovo" w:date="2022-09-26T18:04:00Z">
        <w:r>
          <w:t xml:space="preserve">The analytics consumer may also include as </w:t>
        </w:r>
      </w:ins>
      <w:ins w:id="20" w:author="Lenovo" w:date="2022-09-29T14:25:00Z">
        <w:r w:rsidR="00393E19">
          <w:t>A</w:t>
        </w:r>
      </w:ins>
      <w:ins w:id="21" w:author="Lenovo" w:date="2022-09-26T18:04:00Z">
        <w:r>
          <w:t xml:space="preserve">nalytic </w:t>
        </w:r>
      </w:ins>
      <w:ins w:id="22" w:author="Lenovo" w:date="2022-09-29T14:25:00Z">
        <w:r w:rsidR="00393E19">
          <w:t>F</w:t>
        </w:r>
      </w:ins>
      <w:ins w:id="23" w:author="Lenovo" w:date="2022-09-26T18:04:00Z">
        <w:r>
          <w:t>ilters within the location request the following:</w:t>
        </w:r>
      </w:ins>
    </w:p>
    <w:p w14:paraId="47C6813A" w14:textId="4BBF8978" w:rsidR="007D06C7" w:rsidRPr="007D06C7" w:rsidRDefault="007D06C7" w:rsidP="007D06C7">
      <w:pPr>
        <w:pStyle w:val="B1"/>
        <w:rPr>
          <w:lang w:val="en-GB"/>
        </w:rPr>
      </w:pPr>
      <w:ins w:id="24" w:author="Lenovo" w:date="2022-09-26T18:04:00Z">
        <w:r>
          <w:rPr>
            <w:lang w:val="en-GB"/>
          </w:rPr>
          <w:t>-</w:t>
        </w:r>
        <w:r>
          <w:rPr>
            <w:lang w:val="en-GB"/>
          </w:rPr>
          <w:tab/>
          <w:t xml:space="preserve">An indication to report the ratio of </w:t>
        </w:r>
        <w:proofErr w:type="spellStart"/>
        <w:r>
          <w:rPr>
            <w:lang w:val="en-GB"/>
          </w:rPr>
          <w:t>UEs</w:t>
        </w:r>
        <w:proofErr w:type="spellEnd"/>
        <w:r>
          <w:rPr>
            <w:lang w:val="en-GB"/>
          </w:rPr>
          <w:t xml:space="preserve"> using LOS/</w:t>
        </w:r>
        <w:proofErr w:type="spellStart"/>
        <w:r>
          <w:rPr>
            <w:lang w:val="en-GB"/>
          </w:rPr>
          <w:t>NLOS</w:t>
        </w:r>
      </w:ins>
      <w:proofErr w:type="spellEnd"/>
      <w:ins w:id="25" w:author="Lenovo" w:date="2022-09-27T10:37:00Z">
        <w:r w:rsidR="002A4515">
          <w:rPr>
            <w:lang w:val="en-GB"/>
          </w:rPr>
          <w:t xml:space="preserve"> </w:t>
        </w:r>
      </w:ins>
      <w:ins w:id="26" w:author="Lenovo" w:date="2022-09-26T18:04:00Z">
        <w:r>
          <w:rPr>
            <w:lang w:val="en-GB"/>
          </w:rPr>
          <w:t>measurements in a ta</w:t>
        </w:r>
      </w:ins>
      <w:ins w:id="27" w:author="Lenovo" w:date="2022-09-26T18:05:00Z">
        <w:r>
          <w:rPr>
            <w:lang w:val="en-GB"/>
          </w:rPr>
          <w:t>rget area.</w:t>
        </w:r>
      </w:ins>
    </w:p>
    <w:p w14:paraId="0B528CD2" w14:textId="21A5F4E5" w:rsidR="003A3629" w:rsidRDefault="003A3629" w:rsidP="003A3629">
      <w:r>
        <w:t>Two options are available from the NWDAF to collect input data for Location Measurement Accuracy:</w:t>
      </w:r>
    </w:p>
    <w:p w14:paraId="78F10524" w14:textId="77777777" w:rsidR="003A3629" w:rsidRDefault="003A3629" w:rsidP="003A3629">
      <w:pPr>
        <w:pStyle w:val="B1"/>
      </w:pPr>
      <w:r>
        <w:t>-</w:t>
      </w:r>
      <w:r>
        <w:tab/>
        <w:t>Option 1: Data Producer is the LMF (applicable when an analytics consumer requests Location Accuracy Analytics for any UE for a specific Target Area).</w:t>
      </w:r>
    </w:p>
    <w:p w14:paraId="515F2067" w14:textId="77777777" w:rsidR="003A3629" w:rsidRDefault="003A3629" w:rsidP="003A3629">
      <w:pPr>
        <w:pStyle w:val="B1"/>
      </w:pPr>
      <w:r>
        <w:t>-</w:t>
      </w:r>
      <w:r>
        <w:tab/>
        <w:t>Option 2: Data Producer is the GMLC.</w:t>
      </w:r>
    </w:p>
    <w:p w14:paraId="496ADFAA" w14:textId="77777777" w:rsidR="003A3629" w:rsidRPr="00CD4CC2" w:rsidRDefault="003A3629" w:rsidP="003A3629">
      <w:pPr>
        <w:rPr>
          <w:b/>
          <w:bCs/>
        </w:rPr>
      </w:pPr>
      <w:r w:rsidRPr="00CD4CC2">
        <w:rPr>
          <w:b/>
          <w:bCs/>
        </w:rPr>
        <w:t>Data collection for Option 1:</w:t>
      </w:r>
    </w:p>
    <w:p w14:paraId="24136B34" w14:textId="77777777" w:rsidR="003A3629" w:rsidRDefault="003A3629" w:rsidP="003A3629">
      <w:r>
        <w:t xml:space="preserve">The NWDAF finds the LMF that servers a target area. The NWDAF </w:t>
      </w:r>
      <w:r>
        <w:rPr>
          <w:rFonts w:eastAsiaTheme="minorEastAsia" w:hint="eastAsia"/>
          <w:lang w:eastAsia="zh-CN"/>
        </w:rPr>
        <w:t xml:space="preserve">then </w:t>
      </w:r>
      <w:r>
        <w:t xml:space="preserve">invokes a new SBI (e.g. </w:t>
      </w:r>
      <w:proofErr w:type="spellStart"/>
      <w:r>
        <w:t>Nlmf_Event_Exposure</w:t>
      </w:r>
      <w:proofErr w:type="spellEnd"/>
      <w:r>
        <w:t>) and requests data from the LMF identified by a new Event ID, e.g. "Location Measurement Accuracy request". The LMF based on the Event ID requested provides information on accuracy of a measurement of a location when a location measurement is made by the LMF.</w:t>
      </w:r>
    </w:p>
    <w:p w14:paraId="180479B1" w14:textId="77777777" w:rsidR="003A3629" w:rsidRDefault="003A3629" w:rsidP="003A3629">
      <w:pPr>
        <w:pStyle w:val="EditorsNote"/>
      </w:pPr>
      <w:r>
        <w:t>Editor's note:</w:t>
      </w:r>
      <w:r>
        <w:tab/>
        <w:t>Whether the LMF can provide measurement information to NWDAF for location accuracy is FFS.</w:t>
      </w:r>
    </w:p>
    <w:p w14:paraId="7EBD3FEE" w14:textId="77777777" w:rsidR="003A3629" w:rsidRDefault="003A3629" w:rsidP="003A3629">
      <w:r>
        <w:t>'The LMF provides measurements reports to the NWDAF as follows:</w:t>
      </w:r>
    </w:p>
    <w:p w14:paraId="3D4A9C5A" w14:textId="77777777" w:rsidR="003A3629" w:rsidRDefault="003A3629" w:rsidP="003A3629">
      <w:pPr>
        <w:pStyle w:val="B1"/>
      </w:pPr>
      <w:r>
        <w:t>-</w:t>
      </w:r>
      <w:r>
        <w:tab/>
        <w:t>The LMF provides measurements report for any location request received by the LMF by a location client (the request is received via the GMLC).</w:t>
      </w:r>
    </w:p>
    <w:p w14:paraId="725CEB27" w14:textId="77777777" w:rsidR="003A3629" w:rsidRDefault="003A3629" w:rsidP="003A3629">
      <w:pPr>
        <w:pStyle w:val="B1"/>
      </w:pPr>
      <w:r>
        <w:t>-</w:t>
      </w:r>
      <w:r>
        <w:tab/>
        <w:t>If the request includes a requested LCS QoS class or horizontal/vertical accuracy the LMF provides a measurements report when the LMF receives a location request from a location client with the requested accuracy.</w:t>
      </w:r>
    </w:p>
    <w:p w14:paraId="71B63BCA" w14:textId="242D0A8D" w:rsidR="003A3629" w:rsidRDefault="003A3629" w:rsidP="003A3629">
      <w:pPr>
        <w:pStyle w:val="B1"/>
        <w:rPr>
          <w:ins w:id="28" w:author="Lenovo" w:date="2022-09-26T18:06:00Z"/>
        </w:rPr>
      </w:pPr>
      <w:r>
        <w:t>-</w:t>
      </w:r>
      <w:r>
        <w:tab/>
        <w:t>If the request includes a positioning method, the LMF provides measurements report when the LMF determines the location using the position method used.</w:t>
      </w:r>
    </w:p>
    <w:p w14:paraId="6EFA8B3A" w14:textId="40BEA2AE" w:rsidR="00981B27" w:rsidRPr="00981B27" w:rsidRDefault="00981B27" w:rsidP="003A3629">
      <w:pPr>
        <w:pStyle w:val="B1"/>
        <w:rPr>
          <w:lang w:val="en-GB"/>
        </w:rPr>
      </w:pPr>
      <w:ins w:id="29" w:author="Lenovo" w:date="2022-09-26T18:06:00Z">
        <w:r>
          <w:rPr>
            <w:lang w:val="en-GB"/>
          </w:rPr>
          <w:t>-</w:t>
        </w:r>
        <w:r>
          <w:rPr>
            <w:lang w:val="en-GB"/>
          </w:rPr>
          <w:tab/>
          <w:t>If the request includes an LOS/NLOS ratio</w:t>
        </w:r>
      </w:ins>
      <w:ins w:id="30" w:author="Lenovo" w:date="2022-09-26T18:07:00Z">
        <w:r>
          <w:rPr>
            <w:lang w:val="en-GB"/>
          </w:rPr>
          <w:t xml:space="preserve"> the LMF triggers the UEs to report whether a measurement was made according to LOS or </w:t>
        </w:r>
        <w:proofErr w:type="spellStart"/>
        <w:r>
          <w:rPr>
            <w:lang w:val="en-GB"/>
          </w:rPr>
          <w:t>NLOS</w:t>
        </w:r>
      </w:ins>
      <w:proofErr w:type="spellEnd"/>
      <w:ins w:id="31" w:author="Lenovo" w:date="2022-09-26T18:08:00Z">
        <w:r>
          <w:rPr>
            <w:lang w:val="en-GB"/>
          </w:rPr>
          <w:t xml:space="preserve"> measurements</w:t>
        </w:r>
      </w:ins>
    </w:p>
    <w:p w14:paraId="7720A1B3" w14:textId="77777777" w:rsidR="003A3629" w:rsidRPr="000063DB" w:rsidRDefault="003A3629" w:rsidP="003A3629">
      <w:r>
        <w:t>The procedure is shown below:</w:t>
      </w:r>
    </w:p>
    <w:p w14:paraId="39E850D4" w14:textId="77777777" w:rsidR="003A3629" w:rsidRPr="000063DB" w:rsidRDefault="003A3629" w:rsidP="003A3629">
      <w:pPr>
        <w:pStyle w:val="TH"/>
      </w:pPr>
      <w:r w:rsidRPr="000063DB">
        <w:object w:dxaOrig="28671" w:dyaOrig="21271" w14:anchorId="1D1D4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7.5pt" o:ole="">
            <v:imagedata r:id="rId14" o:title=""/>
          </v:shape>
          <o:OLEObject Type="Embed" ProgID="Visio.Drawing.15" ShapeID="_x0000_i1025" DrawAspect="Content" ObjectID="_1726038175" r:id="rId15"/>
        </w:object>
      </w:r>
    </w:p>
    <w:p w14:paraId="2071B826" w14:textId="77777777" w:rsidR="003A3629" w:rsidRPr="00863EAB" w:rsidRDefault="003A3629" w:rsidP="003A3629">
      <w:pPr>
        <w:pStyle w:val="TF"/>
      </w:pPr>
      <w:r w:rsidRPr="00863EAB">
        <w:t>Figure 6.</w:t>
      </w:r>
      <w:r w:rsidRPr="00863EAB">
        <w:rPr>
          <w:rFonts w:eastAsiaTheme="minorEastAsia"/>
          <w:lang w:eastAsia="zh-CN"/>
        </w:rPr>
        <w:t>12</w:t>
      </w:r>
      <w:r w:rsidRPr="00863EAB">
        <w:t>.2-1: Procedure to derive analytics for location accuracy sustainability(Option 1)</w:t>
      </w:r>
    </w:p>
    <w:p w14:paraId="45B24932" w14:textId="77777777" w:rsidR="003A3629" w:rsidRDefault="003A3629" w:rsidP="003A3629">
      <w:pPr>
        <w:pStyle w:val="B1"/>
        <w:rPr>
          <w:rFonts w:eastAsiaTheme="minorEastAsia"/>
          <w:lang w:eastAsia="zh-CN"/>
        </w:rPr>
      </w:pPr>
      <w:r>
        <w:rPr>
          <w:rFonts w:eastAsiaTheme="minorEastAsia"/>
          <w:lang w:eastAsia="zh-CN"/>
        </w:rPr>
        <w:t>1.</w:t>
      </w:r>
      <w:r>
        <w:rPr>
          <w:rFonts w:eastAsiaTheme="minorEastAsia"/>
          <w:lang w:eastAsia="zh-CN"/>
        </w:rPr>
        <w:tab/>
        <w:t>A Consumer requests analytics for location accuracy sustainability from the NWDAF. The request may include a target area, a time of day, a target UE (or group of UEs or any UE). The request may also include, to report analytics for a specific LCS QoS requirement or horizontal/vertical accuracy.</w:t>
      </w:r>
    </w:p>
    <w:p w14:paraId="63AED043" w14:textId="77777777" w:rsidR="003A3629" w:rsidRDefault="003A3629" w:rsidP="003A3629">
      <w:pPr>
        <w:pStyle w:val="B1"/>
        <w:rPr>
          <w:rFonts w:eastAsiaTheme="minorEastAsia"/>
          <w:lang w:eastAsia="zh-CN"/>
        </w:rPr>
      </w:pPr>
      <w:r>
        <w:rPr>
          <w:rFonts w:eastAsiaTheme="minorEastAsia"/>
          <w:lang w:eastAsia="zh-CN"/>
        </w:rPr>
        <w:t>2.</w:t>
      </w:r>
      <w:r>
        <w:rPr>
          <w:rFonts w:eastAsiaTheme="minorEastAsia"/>
          <w:lang w:eastAsia="zh-CN"/>
        </w:rPr>
        <w:tab/>
        <w:t>The NWDAF finds the LMF serving the UE target area (Option 1) by querying the NRF.</w:t>
      </w:r>
    </w:p>
    <w:p w14:paraId="44789705" w14:textId="77777777" w:rsidR="003A3629" w:rsidRDefault="003A3629" w:rsidP="003A3629">
      <w:pPr>
        <w:pStyle w:val="B1"/>
        <w:rPr>
          <w:rFonts w:eastAsiaTheme="minorEastAsia"/>
          <w:lang w:eastAsia="zh-CN"/>
        </w:rPr>
      </w:pPr>
      <w:r>
        <w:rPr>
          <w:rFonts w:eastAsiaTheme="minorEastAsia"/>
          <w:lang w:eastAsia="zh-CN"/>
        </w:rPr>
        <w:t>3.</w:t>
      </w:r>
      <w:r>
        <w:rPr>
          <w:rFonts w:eastAsiaTheme="minorEastAsia"/>
          <w:lang w:eastAsia="zh-CN"/>
        </w:rPr>
        <w:tab/>
        <w:t>The NWDAF sends a request to the LMF to provide location measurement accuracy data (the request may be a subscription or a one-time request). The NWDAF includes in the request to the LMF information to satisfy the requirements of the consumer in step 1.</w:t>
      </w:r>
    </w:p>
    <w:p w14:paraId="61467E3F" w14:textId="77777777" w:rsidR="003A3629" w:rsidRDefault="003A3629" w:rsidP="003A3629">
      <w:pPr>
        <w:pStyle w:val="B1"/>
        <w:rPr>
          <w:rFonts w:eastAsiaTheme="minorEastAsia"/>
          <w:lang w:eastAsia="zh-CN"/>
        </w:rPr>
      </w:pPr>
      <w:r>
        <w:rPr>
          <w:rFonts w:eastAsiaTheme="minorEastAsia"/>
          <w:lang w:eastAsia="zh-CN"/>
        </w:rPr>
        <w:t>4a-4c.</w:t>
      </w:r>
      <w:r>
        <w:rPr>
          <w:rFonts w:eastAsiaTheme="minorEastAsia"/>
          <w:lang w:eastAsia="zh-CN"/>
        </w:rPr>
        <w:tab/>
        <w:t>The LMF is triggered to provide a location from a location client as per procedure in TS 23.273 [5]. The LMF derives the location of the UE.</w:t>
      </w:r>
    </w:p>
    <w:p w14:paraId="68661226" w14:textId="77777777" w:rsidR="003A3629" w:rsidRDefault="003A3629" w:rsidP="003A3629">
      <w:pPr>
        <w:pStyle w:val="B1"/>
        <w:rPr>
          <w:rFonts w:eastAsiaTheme="minorEastAsia"/>
          <w:lang w:eastAsia="zh-CN"/>
        </w:rPr>
      </w:pPr>
      <w:r>
        <w:rPr>
          <w:rFonts w:eastAsiaTheme="minorEastAsia"/>
          <w:lang w:eastAsia="zh-CN"/>
        </w:rPr>
        <w:t>5.</w:t>
      </w:r>
      <w:r>
        <w:rPr>
          <w:rFonts w:eastAsiaTheme="minorEastAsia"/>
          <w:lang w:eastAsia="zh-CN"/>
        </w:rPr>
        <w:tab/>
        <w:t>The LMF determines that the location measured is in an area where the NWDAF has subscribed to report location measurements. The LMF reports the location accuracy to the NWDAF.</w:t>
      </w:r>
    </w:p>
    <w:p w14:paraId="2ED31EC9" w14:textId="77777777" w:rsidR="003A3629" w:rsidRDefault="003A3629" w:rsidP="003A3629">
      <w:pPr>
        <w:pStyle w:val="B1"/>
        <w:rPr>
          <w:rFonts w:eastAsiaTheme="minorEastAsia"/>
          <w:lang w:eastAsia="zh-CN"/>
        </w:rPr>
      </w:pPr>
      <w:r>
        <w:rPr>
          <w:rFonts w:eastAsiaTheme="minorEastAsia"/>
          <w:lang w:eastAsia="zh-CN"/>
        </w:rPr>
        <w:t>6.</w:t>
      </w:r>
      <w:r>
        <w:rPr>
          <w:rFonts w:eastAsiaTheme="minorEastAsia"/>
          <w:lang w:eastAsia="zh-CN"/>
        </w:rPr>
        <w:tab/>
        <w:t>The data are provided to the NWDAF.</w:t>
      </w:r>
    </w:p>
    <w:p w14:paraId="7450DCD5" w14:textId="77777777" w:rsidR="003A3629" w:rsidRDefault="003A3629" w:rsidP="003A3629">
      <w:pPr>
        <w:pStyle w:val="B1"/>
        <w:rPr>
          <w:rFonts w:eastAsiaTheme="minorEastAsia"/>
          <w:lang w:eastAsia="zh-CN"/>
        </w:rPr>
      </w:pPr>
      <w:r>
        <w:rPr>
          <w:rFonts w:eastAsiaTheme="minorEastAsia"/>
          <w:lang w:eastAsia="zh-CN"/>
        </w:rPr>
        <w:t>7.</w:t>
      </w:r>
      <w:r>
        <w:rPr>
          <w:rFonts w:eastAsiaTheme="minorEastAsia"/>
          <w:lang w:eastAsia="zh-CN"/>
        </w:rPr>
        <w:tab/>
        <w:t>The NWDAF derives analytics for location accuracy.</w:t>
      </w:r>
    </w:p>
    <w:p w14:paraId="5D34D316" w14:textId="77777777" w:rsidR="003A3629" w:rsidRDefault="003A3629" w:rsidP="003A3629">
      <w:pPr>
        <w:pStyle w:val="B1"/>
        <w:rPr>
          <w:rFonts w:eastAsiaTheme="minorEastAsia"/>
          <w:lang w:eastAsia="zh-CN"/>
        </w:rPr>
      </w:pPr>
      <w:r>
        <w:rPr>
          <w:rFonts w:eastAsiaTheme="minorEastAsia"/>
          <w:lang w:eastAsia="zh-CN"/>
        </w:rPr>
        <w:t>8.</w:t>
      </w:r>
      <w:r>
        <w:rPr>
          <w:rFonts w:eastAsiaTheme="minorEastAsia"/>
          <w:lang w:eastAsia="zh-CN"/>
        </w:rPr>
        <w:tab/>
        <w:t>The NWDAF provides analytics to the consumer.</w:t>
      </w:r>
    </w:p>
    <w:p w14:paraId="4E92C8A2" w14:textId="77777777" w:rsidR="003A3629" w:rsidRDefault="003A3629" w:rsidP="003A3629">
      <w:pPr>
        <w:rPr>
          <w:b/>
          <w:bCs/>
        </w:rPr>
      </w:pPr>
      <w:r w:rsidRPr="00CD4CC2">
        <w:rPr>
          <w:b/>
          <w:bCs/>
        </w:rPr>
        <w:t xml:space="preserve">Data collection for Option </w:t>
      </w:r>
      <w:r>
        <w:rPr>
          <w:b/>
          <w:bCs/>
        </w:rPr>
        <w:t>2</w:t>
      </w:r>
      <w:r w:rsidRPr="00CD4CC2">
        <w:rPr>
          <w:b/>
          <w:bCs/>
        </w:rPr>
        <w:t>:</w:t>
      </w:r>
    </w:p>
    <w:p w14:paraId="7027E04A" w14:textId="77777777" w:rsidR="003A3629" w:rsidRDefault="003A3629" w:rsidP="003A3629">
      <w:r>
        <w:t>The NWDAF subscribes from GMLC to obtain location data for a UE or any UE. The NWDAF discovers GMLC from NRF and invokes (via a new SBI) to retrieve data about the location measurement accuracy (optionally per positioning method).</w:t>
      </w:r>
    </w:p>
    <w:p w14:paraId="44D4773C" w14:textId="77777777" w:rsidR="003A3629" w:rsidRDefault="003A3629" w:rsidP="003A3629">
      <w:r>
        <w:t>The GMLC provides measurements report to the NWDAF as follows:</w:t>
      </w:r>
    </w:p>
    <w:p w14:paraId="25EF187B" w14:textId="77777777" w:rsidR="003A3629" w:rsidRPr="00E4692B" w:rsidRDefault="003A3629" w:rsidP="003A3629">
      <w:pPr>
        <w:pStyle w:val="B1"/>
      </w:pPr>
      <w:r>
        <w:lastRenderedPageBreak/>
        <w:t>-</w:t>
      </w:r>
      <w:r>
        <w:tab/>
        <w:t>If the request target any UE the GMLC provides measurements report for any location request received by a location client</w:t>
      </w:r>
    </w:p>
    <w:p w14:paraId="608AFECC" w14:textId="77777777" w:rsidR="003A3629" w:rsidRDefault="003A3629" w:rsidP="003A3629">
      <w:pPr>
        <w:pStyle w:val="B1"/>
      </w:pPr>
      <w:r>
        <w:t>-</w:t>
      </w:r>
      <w:r>
        <w:tab/>
        <w:t>If the request target a specific UE, the GMLC provides measurements report when the GMLC receives a location request from a location client that targets the specific UE.</w:t>
      </w:r>
    </w:p>
    <w:p w14:paraId="4F5DC953" w14:textId="77777777" w:rsidR="003A3629" w:rsidRDefault="003A3629" w:rsidP="003A3629">
      <w:pPr>
        <w:pStyle w:val="B1"/>
      </w:pPr>
      <w:r>
        <w:t>-</w:t>
      </w:r>
      <w:r>
        <w:tab/>
        <w:t>If the request includes a requested LCS QoS class or horizontal/vertical accuracy the GMLC provides measurements report when the GMLC receives a location request from a location client with the requested accuracy</w:t>
      </w:r>
    </w:p>
    <w:p w14:paraId="5C016099" w14:textId="77777777" w:rsidR="003A3629" w:rsidRDefault="003A3629" w:rsidP="003A3629">
      <w:pPr>
        <w:pStyle w:val="B1"/>
      </w:pPr>
      <w:r>
        <w:t>-</w:t>
      </w:r>
      <w:r>
        <w:tab/>
        <w:t>If the request includes a positioning method, the GMLC provides measurements report when the GMLC receives information (from the AMF) on the positioning method used by the LMF to determine the location of the UE.</w:t>
      </w:r>
    </w:p>
    <w:p w14:paraId="3BE3B98E" w14:textId="77777777" w:rsidR="003A3629" w:rsidRDefault="003A3629" w:rsidP="003A3629">
      <w:pPr>
        <w:rPr>
          <w:rFonts w:eastAsiaTheme="minorEastAsia"/>
          <w:lang w:eastAsia="zh-CN"/>
        </w:rPr>
      </w:pPr>
      <w:r>
        <w:t>The procedure is shown below:</w:t>
      </w:r>
    </w:p>
    <w:p w14:paraId="2A524C9C" w14:textId="77777777" w:rsidR="003A3629" w:rsidRPr="000063DB" w:rsidRDefault="003A3629" w:rsidP="003A3629">
      <w:pPr>
        <w:pStyle w:val="TH"/>
      </w:pPr>
      <w:r w:rsidRPr="000063DB">
        <w:object w:dxaOrig="28671" w:dyaOrig="21271" w14:anchorId="07E5C125">
          <v:shape id="_x0000_i1026" type="#_x0000_t75" style="width:481.5pt;height:357.5pt" o:ole="">
            <v:imagedata r:id="rId16" o:title=""/>
          </v:shape>
          <o:OLEObject Type="Embed" ProgID="Visio.Drawing.15" ShapeID="_x0000_i1026" DrawAspect="Content" ObjectID="_1726038176" r:id="rId17"/>
        </w:object>
      </w:r>
    </w:p>
    <w:p w14:paraId="3251D636" w14:textId="77777777" w:rsidR="003A3629" w:rsidRPr="002A1E57" w:rsidRDefault="003A3629" w:rsidP="003A3629">
      <w:pPr>
        <w:pStyle w:val="TF"/>
      </w:pPr>
      <w:r w:rsidRPr="000063DB">
        <w:t>Figure 6.</w:t>
      </w:r>
      <w:r w:rsidRPr="000063DB">
        <w:rPr>
          <w:rFonts w:eastAsiaTheme="minorEastAsia"/>
          <w:lang w:eastAsia="zh-CN"/>
        </w:rPr>
        <w:t>12</w:t>
      </w:r>
      <w:r w:rsidRPr="000063DB">
        <w:t>.2-</w:t>
      </w:r>
      <w:r>
        <w:t>2</w:t>
      </w:r>
      <w:r w:rsidRPr="000063DB">
        <w:t>: Procedure to derive analytics for location accuracy sustainability</w:t>
      </w:r>
      <w:r>
        <w:t xml:space="preserve"> (Option 2)</w:t>
      </w:r>
    </w:p>
    <w:p w14:paraId="0893B1C8" w14:textId="77777777" w:rsidR="003A3629" w:rsidRDefault="003A3629" w:rsidP="003A3629">
      <w:pPr>
        <w:pStyle w:val="B1"/>
      </w:pPr>
      <w:r>
        <w:t>1.</w:t>
      </w:r>
      <w:r>
        <w:tab/>
        <w:t>A Consumer requests analytics for location accuracy sustainability from the NWDAF. The request may include a target area, a time of day, a target UE (or group of UEs or any UE). The request may also include, to report analytics for a specific LCS QoS requirement or horizontal/vertical accuracy.</w:t>
      </w:r>
    </w:p>
    <w:p w14:paraId="2518092B" w14:textId="77777777" w:rsidR="003A3629" w:rsidRDefault="003A3629" w:rsidP="003A3629">
      <w:pPr>
        <w:pStyle w:val="B1"/>
      </w:pPr>
      <w:r>
        <w:t>2.</w:t>
      </w:r>
      <w:r>
        <w:tab/>
        <w:t>The NWDAF finds the GMLC from the NRF</w:t>
      </w:r>
    </w:p>
    <w:p w14:paraId="26248359" w14:textId="77777777" w:rsidR="003A3629" w:rsidRDefault="003A3629" w:rsidP="003A3629">
      <w:pPr>
        <w:pStyle w:val="B1"/>
      </w:pPr>
      <w:r>
        <w:t>3.</w:t>
      </w:r>
      <w:r>
        <w:tab/>
        <w:t>The NWDAF sends a request to the GMLC to provide location measurement accuracy data (the request may be a subscription or a one-time request). The NWDAF includes in the request to the GMLC information to satisfy the requirements of the consumer in step 1.</w:t>
      </w:r>
    </w:p>
    <w:p w14:paraId="61CFC72B" w14:textId="77777777" w:rsidR="003A3629" w:rsidRDefault="003A3629" w:rsidP="003A3629">
      <w:pPr>
        <w:pStyle w:val="B1"/>
      </w:pPr>
      <w:r>
        <w:t>4a-4b.</w:t>
      </w:r>
      <w:r>
        <w:tab/>
        <w:t>The GMLC is triggered to provide a location from a location client as per procedure in TS 23.273 [5]. The GMLC invokes a location request to the AMF/LMF according to TS 23.273 [5]. The GMLC receives location information from the AMF/LMF including information indicating if the location accuracy requested has been met and the positioning method used.</w:t>
      </w:r>
    </w:p>
    <w:p w14:paraId="7B18B4A7" w14:textId="77777777" w:rsidR="003A3629" w:rsidRDefault="003A3629" w:rsidP="003A3629">
      <w:pPr>
        <w:pStyle w:val="B1"/>
      </w:pPr>
      <w:r>
        <w:lastRenderedPageBreak/>
        <w:t>5.</w:t>
      </w:r>
      <w:r>
        <w:tab/>
        <w:t>The GMLC determines to report the location information to the NWDAF.</w:t>
      </w:r>
    </w:p>
    <w:p w14:paraId="7DD76A6B" w14:textId="77777777" w:rsidR="003A3629" w:rsidRDefault="003A3629" w:rsidP="003A3629">
      <w:pPr>
        <w:pStyle w:val="B1"/>
      </w:pPr>
      <w:r>
        <w:t>6.</w:t>
      </w:r>
      <w:r>
        <w:tab/>
        <w:t>The data are provided to the NWDAF</w:t>
      </w:r>
    </w:p>
    <w:p w14:paraId="4C1A7F89" w14:textId="77777777" w:rsidR="003A3629" w:rsidRDefault="003A3629" w:rsidP="003A3629">
      <w:pPr>
        <w:pStyle w:val="B1"/>
      </w:pPr>
      <w:r>
        <w:t>7.</w:t>
      </w:r>
      <w:r>
        <w:tab/>
        <w:t>The NWDAF derives analytics for location accuracy .</w:t>
      </w:r>
    </w:p>
    <w:p w14:paraId="2F9B7D91" w14:textId="77777777" w:rsidR="003A3629" w:rsidRDefault="003A3629" w:rsidP="003A3629">
      <w:pPr>
        <w:pStyle w:val="B1"/>
      </w:pPr>
      <w:r>
        <w:t>8.</w:t>
      </w:r>
      <w:r>
        <w:tab/>
        <w:t>The NWDAF provides analytics to the consumer.</w:t>
      </w:r>
    </w:p>
    <w:p w14:paraId="7B2CF27F" w14:textId="77777777" w:rsidR="003A3629" w:rsidRPr="000063DB" w:rsidRDefault="003A3629" w:rsidP="003A3629">
      <w:r w:rsidRPr="000063DB">
        <w:t>The following input data are required by the NWDAF to measure location measure accuracy.</w:t>
      </w:r>
    </w:p>
    <w:p w14:paraId="065FF5A4" w14:textId="77777777" w:rsidR="003A3629" w:rsidRPr="000063DB" w:rsidRDefault="003A3629" w:rsidP="003A3629">
      <w:pPr>
        <w:pStyle w:val="TH"/>
      </w:pPr>
      <w:r w:rsidRPr="000063DB">
        <w:t xml:space="preserve">Table </w:t>
      </w:r>
      <w:r w:rsidRPr="000063DB">
        <w:rPr>
          <w:lang w:eastAsia="zh-CN"/>
        </w:rPr>
        <w:t>6.</w:t>
      </w:r>
      <w:r w:rsidRPr="000063DB">
        <w:rPr>
          <w:rFonts w:eastAsiaTheme="minorEastAsia"/>
          <w:lang w:eastAsia="zh-CN"/>
        </w:rPr>
        <w:t>12</w:t>
      </w:r>
      <w:r w:rsidRPr="000063DB">
        <w:rPr>
          <w:lang w:eastAsia="zh-CN"/>
        </w:rPr>
        <w:t>.2-1</w:t>
      </w:r>
      <w:r w:rsidRPr="000063DB">
        <w:t xml:space="preserve">: </w:t>
      </w:r>
      <w:r w:rsidRPr="000063DB">
        <w:rPr>
          <w:lang w:eastAsia="zh-CN"/>
        </w:rPr>
        <w:t>Location measurement accuracy data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A3629" w:rsidRPr="000063DB" w14:paraId="347B7D2A" w14:textId="77777777" w:rsidTr="004777DC">
        <w:trPr>
          <w:jc w:val="center"/>
        </w:trPr>
        <w:tc>
          <w:tcPr>
            <w:tcW w:w="3118" w:type="dxa"/>
          </w:tcPr>
          <w:p w14:paraId="2A5F3FAA" w14:textId="77777777" w:rsidR="003A3629" w:rsidRPr="000063DB" w:rsidRDefault="003A3629" w:rsidP="004777DC">
            <w:pPr>
              <w:pStyle w:val="TAH"/>
              <w:rPr>
                <w:lang w:eastAsia="zh-CN"/>
              </w:rPr>
            </w:pPr>
            <w:r w:rsidRPr="000063DB">
              <w:rPr>
                <w:lang w:eastAsia="zh-CN"/>
              </w:rPr>
              <w:t>Information</w:t>
            </w:r>
          </w:p>
        </w:tc>
        <w:tc>
          <w:tcPr>
            <w:tcW w:w="927" w:type="dxa"/>
          </w:tcPr>
          <w:p w14:paraId="231A213F" w14:textId="77777777" w:rsidR="003A3629" w:rsidRPr="000063DB" w:rsidRDefault="003A3629" w:rsidP="004777DC">
            <w:pPr>
              <w:pStyle w:val="TAH"/>
              <w:rPr>
                <w:rFonts w:cs="Arial"/>
              </w:rPr>
            </w:pPr>
            <w:r w:rsidRPr="000063DB">
              <w:rPr>
                <w:rFonts w:cs="Arial"/>
              </w:rPr>
              <w:t>Source</w:t>
            </w:r>
          </w:p>
        </w:tc>
        <w:tc>
          <w:tcPr>
            <w:tcW w:w="3444" w:type="dxa"/>
          </w:tcPr>
          <w:p w14:paraId="3C7A221D" w14:textId="77777777" w:rsidR="003A3629" w:rsidRPr="000063DB" w:rsidRDefault="003A3629" w:rsidP="004777DC">
            <w:pPr>
              <w:pStyle w:val="TAH"/>
              <w:rPr>
                <w:rFonts w:cs="Arial"/>
              </w:rPr>
            </w:pPr>
            <w:r w:rsidRPr="000063DB">
              <w:rPr>
                <w:rFonts w:cs="Arial"/>
              </w:rPr>
              <w:t>Description</w:t>
            </w:r>
          </w:p>
        </w:tc>
      </w:tr>
      <w:tr w:rsidR="003A3629" w:rsidRPr="00FB2968" w14:paraId="10B9E7E8" w14:textId="77777777" w:rsidTr="004777DC">
        <w:trPr>
          <w:jc w:val="center"/>
        </w:trPr>
        <w:tc>
          <w:tcPr>
            <w:tcW w:w="3118" w:type="dxa"/>
          </w:tcPr>
          <w:p w14:paraId="007D8ACE" w14:textId="77777777" w:rsidR="003A3629" w:rsidRPr="00FB2968" w:rsidRDefault="003A3629" w:rsidP="004777DC">
            <w:pPr>
              <w:pStyle w:val="TAL"/>
              <w:rPr>
                <w:rFonts w:eastAsia="Batang"/>
              </w:rPr>
            </w:pPr>
            <w:r w:rsidRPr="00FB2968">
              <w:rPr>
                <w:rFonts w:eastAsia="Batang"/>
              </w:rPr>
              <w:t>Location Measurement accuracy data</w:t>
            </w:r>
          </w:p>
        </w:tc>
        <w:tc>
          <w:tcPr>
            <w:tcW w:w="927" w:type="dxa"/>
          </w:tcPr>
          <w:p w14:paraId="6B42AC71" w14:textId="77777777" w:rsidR="003A3629" w:rsidRDefault="003A3629" w:rsidP="004777DC">
            <w:pPr>
              <w:pStyle w:val="TAC"/>
              <w:rPr>
                <w:rFonts w:eastAsiaTheme="minorEastAsia"/>
                <w:lang w:eastAsia="zh-CN"/>
              </w:rPr>
            </w:pPr>
            <w:r w:rsidRPr="00FB2968">
              <w:t>LMF</w:t>
            </w:r>
            <w:r>
              <w:rPr>
                <w:rFonts w:eastAsiaTheme="minorEastAsia" w:hint="eastAsia"/>
                <w:lang w:eastAsia="zh-CN"/>
              </w:rPr>
              <w:t xml:space="preserve"> or</w:t>
            </w:r>
          </w:p>
          <w:p w14:paraId="77DE6050" w14:textId="77777777" w:rsidR="003A3629" w:rsidRPr="00E34F1B" w:rsidRDefault="003A3629" w:rsidP="004777DC">
            <w:pPr>
              <w:pStyle w:val="TAC"/>
              <w:rPr>
                <w:rFonts w:eastAsiaTheme="minorEastAsia"/>
                <w:lang w:eastAsia="zh-CN"/>
              </w:rPr>
            </w:pPr>
            <w:r>
              <w:rPr>
                <w:rFonts w:eastAsiaTheme="minorEastAsia" w:hint="eastAsia"/>
                <w:lang w:eastAsia="zh-CN"/>
              </w:rPr>
              <w:t>GMLC</w:t>
            </w:r>
          </w:p>
        </w:tc>
        <w:tc>
          <w:tcPr>
            <w:tcW w:w="3444" w:type="dxa"/>
          </w:tcPr>
          <w:p w14:paraId="2921CCC8" w14:textId="77777777" w:rsidR="003A3629" w:rsidRPr="00FB2968" w:rsidRDefault="003A3629" w:rsidP="004777DC">
            <w:pPr>
              <w:pStyle w:val="TAL"/>
            </w:pPr>
            <w:r w:rsidRPr="00FB2968">
              <w:t>Includes information on the Position Method used, the requested LCS QoS or horizontal/accuracy and whether the location accuracy request was satisfied</w:t>
            </w:r>
          </w:p>
        </w:tc>
      </w:tr>
      <w:tr w:rsidR="003A3629" w:rsidRPr="00FB2968" w14:paraId="5ACE04D0" w14:textId="77777777" w:rsidTr="004777DC">
        <w:trPr>
          <w:jc w:val="center"/>
        </w:trPr>
        <w:tc>
          <w:tcPr>
            <w:tcW w:w="3118" w:type="dxa"/>
          </w:tcPr>
          <w:p w14:paraId="47025B30" w14:textId="77777777" w:rsidR="003A3629" w:rsidRPr="00FB2968" w:rsidRDefault="003A3629" w:rsidP="004777DC">
            <w:pPr>
              <w:pStyle w:val="TAL"/>
              <w:rPr>
                <w:rFonts w:eastAsia="Batang"/>
              </w:rPr>
            </w:pPr>
            <w:r w:rsidRPr="00FB2968">
              <w:rPr>
                <w:rFonts w:eastAsia="Batang"/>
              </w:rPr>
              <w:t>Timestamp</w:t>
            </w:r>
          </w:p>
        </w:tc>
        <w:tc>
          <w:tcPr>
            <w:tcW w:w="927" w:type="dxa"/>
          </w:tcPr>
          <w:p w14:paraId="40712B36" w14:textId="77777777" w:rsidR="003A3629" w:rsidRDefault="003A3629" w:rsidP="004777DC">
            <w:pPr>
              <w:pStyle w:val="TAC"/>
              <w:rPr>
                <w:rFonts w:eastAsiaTheme="minorEastAsia"/>
                <w:lang w:eastAsia="zh-CN"/>
              </w:rPr>
            </w:pPr>
            <w:r w:rsidRPr="00FB2968">
              <w:t>LMF</w:t>
            </w:r>
            <w:r>
              <w:rPr>
                <w:rFonts w:eastAsiaTheme="minorEastAsia" w:hint="eastAsia"/>
                <w:lang w:eastAsia="zh-CN"/>
              </w:rPr>
              <w:t xml:space="preserve"> or</w:t>
            </w:r>
          </w:p>
          <w:p w14:paraId="50938A3D" w14:textId="77777777" w:rsidR="003A3629" w:rsidRPr="00E34F1B" w:rsidRDefault="003A3629" w:rsidP="004777DC">
            <w:pPr>
              <w:pStyle w:val="TAC"/>
              <w:rPr>
                <w:rFonts w:eastAsiaTheme="minorEastAsia"/>
                <w:lang w:eastAsia="zh-CN"/>
              </w:rPr>
            </w:pPr>
            <w:r>
              <w:rPr>
                <w:rFonts w:eastAsiaTheme="minorEastAsia" w:hint="eastAsia"/>
                <w:lang w:eastAsia="zh-CN"/>
              </w:rPr>
              <w:t>GMLC</w:t>
            </w:r>
          </w:p>
        </w:tc>
        <w:tc>
          <w:tcPr>
            <w:tcW w:w="3444" w:type="dxa"/>
          </w:tcPr>
          <w:p w14:paraId="472B14E9" w14:textId="77777777" w:rsidR="003A3629" w:rsidRPr="00FB2968" w:rsidRDefault="003A3629" w:rsidP="004777DC">
            <w:pPr>
              <w:pStyle w:val="TAL"/>
            </w:pPr>
            <w:r w:rsidRPr="00FB2968">
              <w:t>The time where the location was measured by the LMF</w:t>
            </w:r>
          </w:p>
        </w:tc>
      </w:tr>
      <w:tr w:rsidR="00981B27" w:rsidRPr="00FB2968" w14:paraId="6AA51156" w14:textId="77777777" w:rsidTr="004777DC">
        <w:trPr>
          <w:jc w:val="center"/>
          <w:ins w:id="32" w:author="Lenovo" w:date="2022-09-26T18:08:00Z"/>
        </w:trPr>
        <w:tc>
          <w:tcPr>
            <w:tcW w:w="3118" w:type="dxa"/>
          </w:tcPr>
          <w:p w14:paraId="1146350A" w14:textId="2A8E8693" w:rsidR="00981B27" w:rsidRPr="00981B27" w:rsidRDefault="00981B27" w:rsidP="004777DC">
            <w:pPr>
              <w:pStyle w:val="TAL"/>
              <w:rPr>
                <w:ins w:id="33" w:author="Lenovo" w:date="2022-09-26T18:08:00Z"/>
                <w:rFonts w:eastAsia="Batang"/>
                <w:lang w:val="en-GB"/>
              </w:rPr>
            </w:pPr>
            <w:ins w:id="34" w:author="Lenovo" w:date="2022-09-26T18:08:00Z">
              <w:r>
                <w:rPr>
                  <w:rFonts w:eastAsia="Batang"/>
                  <w:lang w:val="en-GB"/>
                </w:rPr>
                <w:t xml:space="preserve">LOS or </w:t>
              </w:r>
              <w:proofErr w:type="spellStart"/>
              <w:r>
                <w:rPr>
                  <w:rFonts w:eastAsia="Batang"/>
                  <w:lang w:val="en-GB"/>
                </w:rPr>
                <w:t>NLOS</w:t>
              </w:r>
              <w:proofErr w:type="spellEnd"/>
              <w:r>
                <w:rPr>
                  <w:rFonts w:eastAsia="Batang"/>
                  <w:lang w:val="en-GB"/>
                </w:rPr>
                <w:t xml:space="preserve"> measuremen</w:t>
              </w:r>
            </w:ins>
            <w:ins w:id="35" w:author="Lenovo" w:date="2022-09-26T18:09:00Z">
              <w:r>
                <w:rPr>
                  <w:rFonts w:eastAsia="Batang"/>
                  <w:lang w:val="en-GB"/>
                </w:rPr>
                <w:t>ts</w:t>
              </w:r>
            </w:ins>
          </w:p>
        </w:tc>
        <w:tc>
          <w:tcPr>
            <w:tcW w:w="927" w:type="dxa"/>
          </w:tcPr>
          <w:p w14:paraId="4D6D8857" w14:textId="424C2BC6" w:rsidR="00981B27" w:rsidRPr="00981B27" w:rsidRDefault="00981B27" w:rsidP="004777DC">
            <w:pPr>
              <w:pStyle w:val="TAC"/>
              <w:rPr>
                <w:ins w:id="36" w:author="Lenovo" w:date="2022-09-26T18:08:00Z"/>
                <w:lang w:val="en-GB"/>
              </w:rPr>
            </w:pPr>
            <w:ins w:id="37" w:author="Lenovo" w:date="2022-09-26T18:09:00Z">
              <w:r>
                <w:rPr>
                  <w:lang w:val="en-GB"/>
                </w:rPr>
                <w:t>LMF</w:t>
              </w:r>
            </w:ins>
          </w:p>
        </w:tc>
        <w:tc>
          <w:tcPr>
            <w:tcW w:w="3444" w:type="dxa"/>
          </w:tcPr>
          <w:p w14:paraId="7E1444EC" w14:textId="2E43CA2E" w:rsidR="00981B27" w:rsidRPr="00981B27" w:rsidRDefault="00981B27" w:rsidP="004777DC">
            <w:pPr>
              <w:pStyle w:val="TAL"/>
              <w:rPr>
                <w:ins w:id="38" w:author="Lenovo" w:date="2022-09-26T18:08:00Z"/>
                <w:lang w:val="en-GB"/>
              </w:rPr>
            </w:pPr>
            <w:ins w:id="39" w:author="Lenovo" w:date="2022-09-26T18:09:00Z">
              <w:r>
                <w:rPr>
                  <w:lang w:val="en-GB"/>
                </w:rPr>
                <w:t>Indication whether the UE measurements was based on LOS/</w:t>
              </w:r>
              <w:proofErr w:type="spellStart"/>
              <w:r>
                <w:rPr>
                  <w:lang w:val="en-GB"/>
                </w:rPr>
                <w:t>NLOS</w:t>
              </w:r>
              <w:proofErr w:type="spellEnd"/>
              <w:r>
                <w:rPr>
                  <w:lang w:val="en-GB"/>
                </w:rPr>
                <w:t xml:space="preserve"> measurements</w:t>
              </w:r>
            </w:ins>
          </w:p>
        </w:tc>
      </w:tr>
      <w:tr w:rsidR="003A3629" w:rsidRPr="00FB2968" w14:paraId="50A9E6DA" w14:textId="77777777" w:rsidTr="004777DC">
        <w:trPr>
          <w:jc w:val="center"/>
        </w:trPr>
        <w:tc>
          <w:tcPr>
            <w:tcW w:w="3118" w:type="dxa"/>
          </w:tcPr>
          <w:p w14:paraId="2C9B750F" w14:textId="77777777" w:rsidR="003A3629" w:rsidRPr="00FB2968" w:rsidRDefault="003A3629" w:rsidP="004777DC">
            <w:pPr>
              <w:pStyle w:val="TAL"/>
              <w:rPr>
                <w:rFonts w:eastAsia="Batang"/>
              </w:rPr>
            </w:pPr>
            <w:r w:rsidRPr="00FB2968">
              <w:rPr>
                <w:rFonts w:eastAsia="Batang"/>
              </w:rPr>
              <w:t>UE Location</w:t>
            </w:r>
          </w:p>
        </w:tc>
        <w:tc>
          <w:tcPr>
            <w:tcW w:w="927" w:type="dxa"/>
          </w:tcPr>
          <w:p w14:paraId="62E67D97" w14:textId="77777777" w:rsidR="003A3629" w:rsidRPr="00FB2968" w:rsidRDefault="003A3629" w:rsidP="004777DC">
            <w:pPr>
              <w:pStyle w:val="TAC"/>
            </w:pPr>
            <w:r w:rsidRPr="00FB2968">
              <w:t>AMF</w:t>
            </w:r>
          </w:p>
        </w:tc>
        <w:tc>
          <w:tcPr>
            <w:tcW w:w="3444" w:type="dxa"/>
          </w:tcPr>
          <w:p w14:paraId="3F6CEC16" w14:textId="77777777" w:rsidR="003A3629" w:rsidRPr="00FB2968" w:rsidRDefault="003A3629" w:rsidP="004777DC">
            <w:pPr>
              <w:pStyle w:val="TAL"/>
            </w:pPr>
            <w:r w:rsidRPr="00FB2968">
              <w:t>The location area of the UE when the location measurement was made</w:t>
            </w:r>
          </w:p>
        </w:tc>
      </w:tr>
    </w:tbl>
    <w:p w14:paraId="210A1163" w14:textId="77777777" w:rsidR="003A3629" w:rsidRPr="000063DB" w:rsidRDefault="003A3629" w:rsidP="003A3629"/>
    <w:p w14:paraId="1A49D4CA" w14:textId="77777777" w:rsidR="003A3629" w:rsidRPr="000063DB" w:rsidRDefault="003A3629" w:rsidP="003A3629">
      <w:r>
        <w:t>The analytics output to the consumer may include one of the following:</w:t>
      </w:r>
    </w:p>
    <w:p w14:paraId="1D750A59" w14:textId="77777777" w:rsidR="003A3629" w:rsidRPr="00FB2968" w:rsidRDefault="003A3629" w:rsidP="003A3629">
      <w:pPr>
        <w:pStyle w:val="TH"/>
      </w:pPr>
      <w:r w:rsidRPr="00FB2968">
        <w:t>Table 6.</w:t>
      </w:r>
      <w:r w:rsidRPr="00FB2968">
        <w:rPr>
          <w:rFonts w:eastAsiaTheme="minorEastAsia"/>
        </w:rPr>
        <w:t>12</w:t>
      </w:r>
      <w:r w:rsidRPr="00FB2968">
        <w:t xml:space="preserve">.2-2: </w:t>
      </w:r>
      <w:r>
        <w:t>"</w:t>
      </w:r>
      <w:r w:rsidRPr="00FB2968">
        <w:t>Location Accuracy Sustainability</w:t>
      </w:r>
      <w:r>
        <w:t>"</w:t>
      </w:r>
      <w:r w:rsidRPr="00FB2968">
        <w:t xml:space="preserv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3A3629" w:rsidRPr="00FB2968" w14:paraId="59FE7065" w14:textId="77777777" w:rsidTr="00981B27">
        <w:tc>
          <w:tcPr>
            <w:tcW w:w="2478" w:type="dxa"/>
            <w:shd w:val="clear" w:color="auto" w:fill="auto"/>
          </w:tcPr>
          <w:p w14:paraId="2E1ABE51" w14:textId="77777777" w:rsidR="003A3629" w:rsidRPr="00FB2968" w:rsidRDefault="003A3629" w:rsidP="004777DC">
            <w:pPr>
              <w:pStyle w:val="TAH"/>
            </w:pPr>
            <w:r w:rsidRPr="00FB2968">
              <w:t>Information</w:t>
            </w:r>
          </w:p>
        </w:tc>
        <w:tc>
          <w:tcPr>
            <w:tcW w:w="7151" w:type="dxa"/>
            <w:shd w:val="clear" w:color="auto" w:fill="auto"/>
          </w:tcPr>
          <w:p w14:paraId="5303F5ED" w14:textId="77777777" w:rsidR="003A3629" w:rsidRPr="00FB2968" w:rsidRDefault="003A3629" w:rsidP="004777DC">
            <w:pPr>
              <w:pStyle w:val="TAH"/>
            </w:pPr>
            <w:r w:rsidRPr="00FB2968">
              <w:t>Description</w:t>
            </w:r>
          </w:p>
        </w:tc>
      </w:tr>
      <w:tr w:rsidR="003A3629" w:rsidRPr="00FB2968" w14:paraId="52959588" w14:textId="77777777" w:rsidTr="00981B27">
        <w:tc>
          <w:tcPr>
            <w:tcW w:w="2478" w:type="dxa"/>
            <w:shd w:val="clear" w:color="auto" w:fill="auto"/>
          </w:tcPr>
          <w:p w14:paraId="112AB0BB" w14:textId="77777777" w:rsidR="003A3629" w:rsidRPr="00FB2968" w:rsidRDefault="003A3629" w:rsidP="004777DC">
            <w:pPr>
              <w:pStyle w:val="TAL"/>
            </w:pPr>
            <w:r w:rsidRPr="00FB2968">
              <w:t>List of Accuracy Analytics (1..max)</w:t>
            </w:r>
          </w:p>
        </w:tc>
        <w:tc>
          <w:tcPr>
            <w:tcW w:w="7151" w:type="dxa"/>
            <w:shd w:val="clear" w:color="auto" w:fill="auto"/>
          </w:tcPr>
          <w:p w14:paraId="2DCAA7D6" w14:textId="77777777" w:rsidR="003A3629" w:rsidRPr="00FB2968" w:rsidRDefault="003A3629" w:rsidP="004777DC">
            <w:pPr>
              <w:pStyle w:val="TAL"/>
            </w:pPr>
          </w:p>
        </w:tc>
      </w:tr>
      <w:tr w:rsidR="003A3629" w:rsidRPr="00FB2968" w14:paraId="3B6031AC" w14:textId="77777777" w:rsidTr="00981B27">
        <w:tc>
          <w:tcPr>
            <w:tcW w:w="2478" w:type="dxa"/>
            <w:shd w:val="clear" w:color="auto" w:fill="auto"/>
          </w:tcPr>
          <w:p w14:paraId="4F96659C" w14:textId="77777777" w:rsidR="003A3629" w:rsidRPr="00FB2968" w:rsidRDefault="003A3629" w:rsidP="004777DC">
            <w:pPr>
              <w:pStyle w:val="TAL"/>
            </w:pPr>
            <w:r w:rsidRPr="00FB2968">
              <w:t>&gt;Applicable Area</w:t>
            </w:r>
          </w:p>
        </w:tc>
        <w:tc>
          <w:tcPr>
            <w:tcW w:w="7151" w:type="dxa"/>
            <w:shd w:val="clear" w:color="auto" w:fill="auto"/>
          </w:tcPr>
          <w:p w14:paraId="57C4FE64" w14:textId="77777777" w:rsidR="003A3629" w:rsidRPr="00FB2968" w:rsidRDefault="003A3629" w:rsidP="004777DC">
            <w:pPr>
              <w:pStyle w:val="TAL"/>
            </w:pPr>
            <w:r w:rsidRPr="00FB2968">
              <w:t>A list of TAIs or Cell IDs within the Location information that the analytics applies to.</w:t>
            </w:r>
          </w:p>
        </w:tc>
      </w:tr>
      <w:tr w:rsidR="003A3629" w:rsidRPr="00FB2968" w14:paraId="030E4AA3" w14:textId="77777777" w:rsidTr="00981B27">
        <w:tc>
          <w:tcPr>
            <w:tcW w:w="2478" w:type="dxa"/>
            <w:shd w:val="clear" w:color="auto" w:fill="auto"/>
          </w:tcPr>
          <w:p w14:paraId="745E6A2C" w14:textId="77777777" w:rsidR="003A3629" w:rsidRPr="00FB2968" w:rsidRDefault="003A3629" w:rsidP="004777DC">
            <w:pPr>
              <w:pStyle w:val="TAL"/>
            </w:pPr>
            <w:r w:rsidRPr="00FB2968">
              <w:t>&gt;Applicable Time Period</w:t>
            </w:r>
          </w:p>
        </w:tc>
        <w:tc>
          <w:tcPr>
            <w:tcW w:w="7151" w:type="dxa"/>
            <w:shd w:val="clear" w:color="auto" w:fill="auto"/>
          </w:tcPr>
          <w:p w14:paraId="651C2041" w14:textId="77777777" w:rsidR="003A3629" w:rsidRPr="00FB2968" w:rsidRDefault="003A3629" w:rsidP="004777DC">
            <w:pPr>
              <w:pStyle w:val="TAL"/>
            </w:pPr>
            <w:r w:rsidRPr="00FB2968">
              <w:t>The time period within the Analytics target period that the analytics applies to.</w:t>
            </w:r>
          </w:p>
        </w:tc>
      </w:tr>
      <w:tr w:rsidR="003A3629" w:rsidRPr="00FB2968" w14:paraId="71B33BC6" w14:textId="77777777" w:rsidTr="00981B27">
        <w:tc>
          <w:tcPr>
            <w:tcW w:w="2478" w:type="dxa"/>
            <w:shd w:val="clear" w:color="auto" w:fill="auto"/>
          </w:tcPr>
          <w:p w14:paraId="56520DB4" w14:textId="77777777" w:rsidR="003A3629" w:rsidRPr="00FB2968" w:rsidRDefault="003A3629" w:rsidP="004777DC">
            <w:pPr>
              <w:pStyle w:val="TAL"/>
            </w:pPr>
            <w:r w:rsidRPr="00FB2968">
              <w:t>&gt;The requested LCS QoS</w:t>
            </w:r>
          </w:p>
        </w:tc>
        <w:tc>
          <w:tcPr>
            <w:tcW w:w="7151" w:type="dxa"/>
            <w:shd w:val="clear" w:color="auto" w:fill="auto"/>
          </w:tcPr>
          <w:p w14:paraId="24E49EF7" w14:textId="77777777" w:rsidR="003A3629" w:rsidRPr="00FB2968" w:rsidRDefault="003A3629" w:rsidP="004777DC">
            <w:pPr>
              <w:pStyle w:val="TAL"/>
            </w:pPr>
            <w:r w:rsidRPr="00FB2968">
              <w:t>The analytics provide a delta against the request measurement accuracy level from a consumer</w:t>
            </w:r>
          </w:p>
        </w:tc>
      </w:tr>
      <w:tr w:rsidR="003A3629" w:rsidRPr="00FB2968" w14:paraId="4DD2C81B" w14:textId="77777777" w:rsidTr="00981B27">
        <w:tc>
          <w:tcPr>
            <w:tcW w:w="2478" w:type="dxa"/>
            <w:shd w:val="clear" w:color="auto" w:fill="auto"/>
          </w:tcPr>
          <w:p w14:paraId="0409172A" w14:textId="77777777" w:rsidR="003A3629" w:rsidRPr="00FB2968" w:rsidRDefault="003A3629" w:rsidP="004777DC">
            <w:pPr>
              <w:pStyle w:val="TAL"/>
            </w:pPr>
            <w:r w:rsidRPr="00FB2968">
              <w:t>&gt; List of SUPIs</w:t>
            </w:r>
          </w:p>
        </w:tc>
        <w:tc>
          <w:tcPr>
            <w:tcW w:w="7151" w:type="dxa"/>
            <w:shd w:val="clear" w:color="auto" w:fill="auto"/>
          </w:tcPr>
          <w:p w14:paraId="6BCA6006" w14:textId="77777777" w:rsidR="003A3629" w:rsidRPr="00FB2968" w:rsidRDefault="003A3629" w:rsidP="004777DC">
            <w:pPr>
              <w:pStyle w:val="TAL"/>
            </w:pPr>
            <w:r w:rsidRPr="00FB2968">
              <w:t>A list of SUPIs experiencing the same analytics accuracy</w:t>
            </w:r>
          </w:p>
        </w:tc>
      </w:tr>
      <w:tr w:rsidR="003A3629" w:rsidRPr="00FB2968" w14:paraId="4975B3F5" w14:textId="77777777" w:rsidTr="00981B27">
        <w:tc>
          <w:tcPr>
            <w:tcW w:w="2478" w:type="dxa"/>
            <w:shd w:val="clear" w:color="auto" w:fill="auto"/>
          </w:tcPr>
          <w:p w14:paraId="2A538C73" w14:textId="77777777" w:rsidR="003A3629" w:rsidRPr="00FB2968" w:rsidRDefault="003A3629" w:rsidP="004777DC">
            <w:pPr>
              <w:pStyle w:val="TAL"/>
            </w:pPr>
            <w:r w:rsidRPr="00FB2968">
              <w:t>&gt; Positioning Method</w:t>
            </w:r>
          </w:p>
        </w:tc>
        <w:tc>
          <w:tcPr>
            <w:tcW w:w="7151" w:type="dxa"/>
            <w:shd w:val="clear" w:color="auto" w:fill="auto"/>
          </w:tcPr>
          <w:p w14:paraId="623FED0B" w14:textId="77777777" w:rsidR="003A3629" w:rsidRPr="00FB2968" w:rsidRDefault="003A3629" w:rsidP="004777DC">
            <w:pPr>
              <w:pStyle w:val="TAL"/>
            </w:pPr>
            <w:r w:rsidRPr="00FB2968">
              <w:t>The positioning method used to measure location</w:t>
            </w:r>
          </w:p>
        </w:tc>
      </w:tr>
      <w:tr w:rsidR="00981B27" w:rsidRPr="00945CE8" w14:paraId="6947C293" w14:textId="77777777" w:rsidTr="00981B27">
        <w:trPr>
          <w:ins w:id="40" w:author="Lenovo" w:date="2022-09-26T18:09:00Z"/>
        </w:trPr>
        <w:tc>
          <w:tcPr>
            <w:tcW w:w="2478" w:type="dxa"/>
            <w:shd w:val="clear" w:color="auto" w:fill="auto"/>
          </w:tcPr>
          <w:p w14:paraId="1C5AD926" w14:textId="1C04E6D4" w:rsidR="00981B27" w:rsidRPr="00945CE8" w:rsidRDefault="00981B27" w:rsidP="00981B27">
            <w:pPr>
              <w:pStyle w:val="TAL"/>
              <w:rPr>
                <w:ins w:id="41" w:author="Lenovo" w:date="2022-09-26T18:09:00Z"/>
                <w:lang w:val="en-GB"/>
              </w:rPr>
            </w:pPr>
            <w:ins w:id="42" w:author="Lenovo" w:date="2022-09-26T18:09:00Z">
              <w:r w:rsidRPr="00945CE8">
                <w:rPr>
                  <w:lang w:val="en-GB"/>
                </w:rPr>
                <w:t xml:space="preserve">&gt; Ratio of </w:t>
              </w:r>
              <w:proofErr w:type="spellStart"/>
              <w:r w:rsidRPr="00945CE8">
                <w:rPr>
                  <w:lang w:val="en-GB"/>
                </w:rPr>
                <w:t>NLOS</w:t>
              </w:r>
              <w:proofErr w:type="spellEnd"/>
              <w:r w:rsidRPr="00945CE8">
                <w:rPr>
                  <w:lang w:val="en-GB"/>
                </w:rPr>
                <w:t>/LOS</w:t>
              </w:r>
            </w:ins>
            <w:ins w:id="43" w:author="Lenovo" w:date="2022-09-27T10:38:00Z">
              <w:r w:rsidR="00945CE8" w:rsidRPr="00945CE8">
                <w:rPr>
                  <w:lang w:val="en-GB"/>
                </w:rPr>
                <w:t xml:space="preserve"> </w:t>
              </w:r>
            </w:ins>
            <w:ins w:id="44" w:author="Lenovo" w:date="2022-09-26T18:09:00Z">
              <w:r w:rsidRPr="00945CE8">
                <w:rPr>
                  <w:lang w:val="en-GB"/>
                </w:rPr>
                <w:t xml:space="preserve">measurements in target area </w:t>
              </w:r>
            </w:ins>
          </w:p>
        </w:tc>
        <w:tc>
          <w:tcPr>
            <w:tcW w:w="7151" w:type="dxa"/>
            <w:shd w:val="clear" w:color="auto" w:fill="auto"/>
          </w:tcPr>
          <w:p w14:paraId="644940CC" w14:textId="475EED6B" w:rsidR="00981B27" w:rsidRPr="00945CE8" w:rsidRDefault="00981B27" w:rsidP="00981B27">
            <w:pPr>
              <w:pStyle w:val="TAL"/>
              <w:rPr>
                <w:ins w:id="45" w:author="Lenovo" w:date="2022-09-26T18:09:00Z"/>
              </w:rPr>
            </w:pPr>
            <w:ins w:id="46" w:author="Lenovo" w:date="2022-09-26T18:09:00Z">
              <w:r w:rsidRPr="00945CE8">
                <w:rPr>
                  <w:lang w:val="en-GB"/>
                </w:rPr>
                <w:t xml:space="preserve">Provides a ratio of LOS to </w:t>
              </w:r>
              <w:proofErr w:type="spellStart"/>
              <w:r w:rsidRPr="00945CE8">
                <w:rPr>
                  <w:lang w:val="en-GB"/>
                </w:rPr>
                <w:t>NLOS</w:t>
              </w:r>
              <w:proofErr w:type="spellEnd"/>
              <w:r w:rsidRPr="00945CE8">
                <w:rPr>
                  <w:lang w:val="en-GB"/>
                </w:rPr>
                <w:t xml:space="preserve"> measurements reported by the UE in the target area</w:t>
              </w:r>
            </w:ins>
          </w:p>
        </w:tc>
      </w:tr>
      <w:tr w:rsidR="00981B27" w:rsidRPr="00945CE8" w14:paraId="4F2BD12E" w14:textId="77777777" w:rsidTr="00981B27">
        <w:tc>
          <w:tcPr>
            <w:tcW w:w="2478" w:type="dxa"/>
            <w:shd w:val="clear" w:color="auto" w:fill="auto"/>
          </w:tcPr>
          <w:p w14:paraId="4385AC99" w14:textId="77777777" w:rsidR="00981B27" w:rsidRPr="00945CE8" w:rsidRDefault="00981B27" w:rsidP="00981B27">
            <w:pPr>
              <w:pStyle w:val="TAL"/>
            </w:pPr>
            <w:r w:rsidRPr="00945CE8">
              <w:t>&gt; Percentage of analytics accuracy above/below requested thresholds</w:t>
            </w:r>
          </w:p>
        </w:tc>
        <w:tc>
          <w:tcPr>
            <w:tcW w:w="7151" w:type="dxa"/>
            <w:shd w:val="clear" w:color="auto" w:fill="auto"/>
          </w:tcPr>
          <w:p w14:paraId="7A3B4750" w14:textId="77777777" w:rsidR="00981B27" w:rsidRPr="00945CE8" w:rsidRDefault="00981B27" w:rsidP="00981B27">
            <w:pPr>
              <w:pStyle w:val="TAL"/>
            </w:pPr>
            <w:r w:rsidRPr="00945CE8">
              <w:t xml:space="preserve">A percentage indicating if the requested analytics accuracy is met  </w:t>
            </w:r>
          </w:p>
        </w:tc>
      </w:tr>
    </w:tbl>
    <w:p w14:paraId="5F04BB22" w14:textId="77777777" w:rsidR="003A3629" w:rsidRPr="00945CE8" w:rsidRDefault="003A3629" w:rsidP="003A3629"/>
    <w:p w14:paraId="538BF6FE" w14:textId="77777777" w:rsidR="003A3629" w:rsidRPr="00945CE8" w:rsidRDefault="003A3629" w:rsidP="003A3629">
      <w:pPr>
        <w:pStyle w:val="TH"/>
      </w:pPr>
      <w:r w:rsidRPr="00945CE8">
        <w:t>Table 6.</w:t>
      </w:r>
      <w:r w:rsidRPr="00945CE8">
        <w:rPr>
          <w:rFonts w:eastAsiaTheme="minorEastAsia"/>
        </w:rPr>
        <w:t>12</w:t>
      </w:r>
      <w:r w:rsidRPr="00945CE8">
        <w:t>.2-3: "Location Accuracy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A3629" w:rsidRPr="00945CE8" w14:paraId="66F9148F" w14:textId="77777777" w:rsidTr="004777DC">
        <w:tc>
          <w:tcPr>
            <w:tcW w:w="2476" w:type="dxa"/>
            <w:shd w:val="clear" w:color="auto" w:fill="auto"/>
          </w:tcPr>
          <w:p w14:paraId="3B8F60D7" w14:textId="77777777" w:rsidR="003A3629" w:rsidRPr="00945CE8" w:rsidRDefault="003A3629" w:rsidP="004777DC">
            <w:pPr>
              <w:pStyle w:val="TAH"/>
            </w:pPr>
            <w:r w:rsidRPr="00945CE8">
              <w:t>Information</w:t>
            </w:r>
          </w:p>
        </w:tc>
        <w:tc>
          <w:tcPr>
            <w:tcW w:w="7137" w:type="dxa"/>
            <w:shd w:val="clear" w:color="auto" w:fill="auto"/>
          </w:tcPr>
          <w:p w14:paraId="0682E789" w14:textId="77777777" w:rsidR="003A3629" w:rsidRPr="00945CE8" w:rsidRDefault="003A3629" w:rsidP="004777DC">
            <w:pPr>
              <w:pStyle w:val="TAH"/>
            </w:pPr>
            <w:r w:rsidRPr="00945CE8">
              <w:t>Description</w:t>
            </w:r>
          </w:p>
        </w:tc>
      </w:tr>
      <w:tr w:rsidR="003A3629" w:rsidRPr="00945CE8" w14:paraId="6E7F430D" w14:textId="77777777" w:rsidTr="004777DC">
        <w:tc>
          <w:tcPr>
            <w:tcW w:w="2476" w:type="dxa"/>
            <w:shd w:val="clear" w:color="auto" w:fill="auto"/>
          </w:tcPr>
          <w:p w14:paraId="7C96AF13" w14:textId="77777777" w:rsidR="003A3629" w:rsidRPr="00945CE8" w:rsidRDefault="003A3629" w:rsidP="004777DC">
            <w:pPr>
              <w:pStyle w:val="TAL"/>
            </w:pPr>
            <w:r w:rsidRPr="00945CE8">
              <w:t>List of Accuracy sustainability Analytics (1..max)</w:t>
            </w:r>
          </w:p>
        </w:tc>
        <w:tc>
          <w:tcPr>
            <w:tcW w:w="7137" w:type="dxa"/>
            <w:shd w:val="clear" w:color="auto" w:fill="auto"/>
          </w:tcPr>
          <w:p w14:paraId="3BC77925" w14:textId="77777777" w:rsidR="003A3629" w:rsidRPr="00945CE8" w:rsidRDefault="003A3629" w:rsidP="004777DC">
            <w:pPr>
              <w:pStyle w:val="TAL"/>
            </w:pPr>
          </w:p>
        </w:tc>
      </w:tr>
      <w:tr w:rsidR="003A3629" w:rsidRPr="00945CE8" w14:paraId="48212026" w14:textId="77777777" w:rsidTr="004777DC">
        <w:tc>
          <w:tcPr>
            <w:tcW w:w="2476" w:type="dxa"/>
            <w:shd w:val="clear" w:color="auto" w:fill="auto"/>
          </w:tcPr>
          <w:p w14:paraId="233C35EC" w14:textId="77777777" w:rsidR="003A3629" w:rsidRPr="00945CE8" w:rsidRDefault="003A3629" w:rsidP="004777DC">
            <w:pPr>
              <w:pStyle w:val="TAL"/>
            </w:pPr>
            <w:r w:rsidRPr="00945CE8">
              <w:t>&gt;Applicable Area</w:t>
            </w:r>
          </w:p>
        </w:tc>
        <w:tc>
          <w:tcPr>
            <w:tcW w:w="7137" w:type="dxa"/>
            <w:shd w:val="clear" w:color="auto" w:fill="auto"/>
          </w:tcPr>
          <w:p w14:paraId="57ED5D4C" w14:textId="77777777" w:rsidR="003A3629" w:rsidRPr="00945CE8" w:rsidRDefault="003A3629" w:rsidP="004777DC">
            <w:pPr>
              <w:pStyle w:val="TAL"/>
            </w:pPr>
            <w:r w:rsidRPr="00945CE8">
              <w:t>A list of TAIs or Cell IDs within the Location information that the analytics applies to.</w:t>
            </w:r>
          </w:p>
        </w:tc>
      </w:tr>
      <w:tr w:rsidR="003A3629" w:rsidRPr="00945CE8" w14:paraId="2BE4A966" w14:textId="77777777" w:rsidTr="004777DC">
        <w:tc>
          <w:tcPr>
            <w:tcW w:w="2476" w:type="dxa"/>
            <w:shd w:val="clear" w:color="auto" w:fill="auto"/>
          </w:tcPr>
          <w:p w14:paraId="39DB2F17" w14:textId="77777777" w:rsidR="003A3629" w:rsidRPr="00945CE8" w:rsidRDefault="003A3629" w:rsidP="004777DC">
            <w:pPr>
              <w:pStyle w:val="TAL"/>
            </w:pPr>
            <w:r w:rsidRPr="00945CE8">
              <w:t>&gt;Applicable Time Period</w:t>
            </w:r>
          </w:p>
        </w:tc>
        <w:tc>
          <w:tcPr>
            <w:tcW w:w="7137" w:type="dxa"/>
            <w:shd w:val="clear" w:color="auto" w:fill="auto"/>
          </w:tcPr>
          <w:p w14:paraId="28AA64AA" w14:textId="77777777" w:rsidR="003A3629" w:rsidRPr="00945CE8" w:rsidRDefault="003A3629" w:rsidP="004777DC">
            <w:pPr>
              <w:pStyle w:val="TAL"/>
            </w:pPr>
            <w:r w:rsidRPr="00945CE8">
              <w:t>The time period within the Analytics target period that the analytics applies to.</w:t>
            </w:r>
          </w:p>
        </w:tc>
      </w:tr>
      <w:tr w:rsidR="003A3629" w:rsidRPr="00945CE8" w14:paraId="72D68E87" w14:textId="77777777" w:rsidTr="004777DC">
        <w:tc>
          <w:tcPr>
            <w:tcW w:w="2476" w:type="dxa"/>
            <w:shd w:val="clear" w:color="auto" w:fill="auto"/>
          </w:tcPr>
          <w:p w14:paraId="7E436726" w14:textId="77777777" w:rsidR="003A3629" w:rsidRPr="00945CE8" w:rsidRDefault="003A3629" w:rsidP="004777DC">
            <w:pPr>
              <w:pStyle w:val="TAL"/>
            </w:pPr>
            <w:r w:rsidRPr="00945CE8">
              <w:t>&gt; The requested LCS QoS</w:t>
            </w:r>
          </w:p>
        </w:tc>
        <w:tc>
          <w:tcPr>
            <w:tcW w:w="7137" w:type="dxa"/>
            <w:shd w:val="clear" w:color="auto" w:fill="auto"/>
          </w:tcPr>
          <w:p w14:paraId="7AD90660" w14:textId="77777777" w:rsidR="003A3629" w:rsidRPr="00945CE8" w:rsidRDefault="003A3629" w:rsidP="004777DC">
            <w:pPr>
              <w:pStyle w:val="TAL"/>
            </w:pPr>
            <w:r w:rsidRPr="00945CE8">
              <w:t>The analytics provide a delta against the request measurement accuracy level from a consumer</w:t>
            </w:r>
          </w:p>
        </w:tc>
      </w:tr>
      <w:tr w:rsidR="003A3629" w:rsidRPr="00945CE8" w14:paraId="375853DC" w14:textId="77777777" w:rsidTr="004777DC">
        <w:tc>
          <w:tcPr>
            <w:tcW w:w="2476" w:type="dxa"/>
            <w:shd w:val="clear" w:color="auto" w:fill="auto"/>
          </w:tcPr>
          <w:p w14:paraId="2C26C269" w14:textId="77777777" w:rsidR="003A3629" w:rsidRPr="00945CE8" w:rsidRDefault="003A3629" w:rsidP="004777DC">
            <w:pPr>
              <w:pStyle w:val="TAL"/>
            </w:pPr>
            <w:r w:rsidRPr="00945CE8">
              <w:t xml:space="preserve">&gt; List of SUPIs </w:t>
            </w:r>
          </w:p>
        </w:tc>
        <w:tc>
          <w:tcPr>
            <w:tcW w:w="7137" w:type="dxa"/>
            <w:shd w:val="clear" w:color="auto" w:fill="auto"/>
          </w:tcPr>
          <w:p w14:paraId="65FD093D" w14:textId="77777777" w:rsidR="003A3629" w:rsidRPr="00945CE8" w:rsidRDefault="003A3629" w:rsidP="004777DC">
            <w:pPr>
              <w:pStyle w:val="TAL"/>
            </w:pPr>
            <w:r w:rsidRPr="00945CE8">
              <w:t>A list of SUPIs experiencing the same analytics accuracy</w:t>
            </w:r>
          </w:p>
        </w:tc>
      </w:tr>
      <w:tr w:rsidR="003A3629" w:rsidRPr="00945CE8" w14:paraId="7E510838" w14:textId="77777777" w:rsidTr="004777DC">
        <w:tc>
          <w:tcPr>
            <w:tcW w:w="2476" w:type="dxa"/>
            <w:shd w:val="clear" w:color="auto" w:fill="auto"/>
          </w:tcPr>
          <w:p w14:paraId="5295EB93" w14:textId="77777777" w:rsidR="003A3629" w:rsidRPr="00945CE8" w:rsidRDefault="003A3629" w:rsidP="004777DC">
            <w:pPr>
              <w:pStyle w:val="TAL"/>
            </w:pPr>
            <w:r w:rsidRPr="00945CE8">
              <w:t>&gt; Positioning Method</w:t>
            </w:r>
          </w:p>
        </w:tc>
        <w:tc>
          <w:tcPr>
            <w:tcW w:w="7137" w:type="dxa"/>
            <w:shd w:val="clear" w:color="auto" w:fill="auto"/>
          </w:tcPr>
          <w:p w14:paraId="5C7B3946" w14:textId="77777777" w:rsidR="003A3629" w:rsidRPr="00945CE8" w:rsidRDefault="003A3629" w:rsidP="004777DC">
            <w:pPr>
              <w:pStyle w:val="TAL"/>
            </w:pPr>
            <w:r w:rsidRPr="00945CE8">
              <w:t>The positioning method used to measure location</w:t>
            </w:r>
          </w:p>
        </w:tc>
      </w:tr>
      <w:tr w:rsidR="0026689A" w:rsidRPr="00FB2968" w14:paraId="44985EAC" w14:textId="77777777" w:rsidTr="004777DC">
        <w:trPr>
          <w:ins w:id="47" w:author="Lenovo" w:date="2022-09-26T18:10:00Z"/>
        </w:trPr>
        <w:tc>
          <w:tcPr>
            <w:tcW w:w="2476" w:type="dxa"/>
            <w:shd w:val="clear" w:color="auto" w:fill="auto"/>
          </w:tcPr>
          <w:p w14:paraId="259144DD" w14:textId="3FE59AE0" w:rsidR="0026689A" w:rsidRPr="00945CE8" w:rsidRDefault="0026689A" w:rsidP="0026689A">
            <w:pPr>
              <w:pStyle w:val="TAL"/>
              <w:rPr>
                <w:ins w:id="48" w:author="Lenovo" w:date="2022-09-26T18:10:00Z"/>
              </w:rPr>
            </w:pPr>
            <w:ins w:id="49" w:author="Lenovo" w:date="2022-09-26T18:10:00Z">
              <w:r w:rsidRPr="00945CE8">
                <w:rPr>
                  <w:lang w:val="en-GB"/>
                </w:rPr>
                <w:t xml:space="preserve">&gt; Ratio of </w:t>
              </w:r>
              <w:proofErr w:type="spellStart"/>
              <w:r w:rsidRPr="00945CE8">
                <w:rPr>
                  <w:lang w:val="en-GB"/>
                </w:rPr>
                <w:t>NLOS</w:t>
              </w:r>
              <w:proofErr w:type="spellEnd"/>
              <w:r w:rsidRPr="00945CE8">
                <w:rPr>
                  <w:lang w:val="en-GB"/>
                </w:rPr>
                <w:t>/LOS measurements in target area</w:t>
              </w:r>
            </w:ins>
          </w:p>
        </w:tc>
        <w:tc>
          <w:tcPr>
            <w:tcW w:w="7137" w:type="dxa"/>
            <w:shd w:val="clear" w:color="auto" w:fill="auto"/>
          </w:tcPr>
          <w:p w14:paraId="510B9678" w14:textId="5B18F194" w:rsidR="0026689A" w:rsidRPr="00FB2968" w:rsidRDefault="0026689A" w:rsidP="0026689A">
            <w:pPr>
              <w:pStyle w:val="TAL"/>
              <w:rPr>
                <w:ins w:id="50" w:author="Lenovo" w:date="2022-09-26T18:10:00Z"/>
              </w:rPr>
            </w:pPr>
            <w:ins w:id="51" w:author="Lenovo" w:date="2022-09-26T18:10:00Z">
              <w:r w:rsidRPr="00945CE8">
                <w:rPr>
                  <w:lang w:val="en-GB"/>
                </w:rPr>
                <w:t>Provides predicted ratio of LOS to NLOS measurements of UEs in target area</w:t>
              </w:r>
            </w:ins>
          </w:p>
        </w:tc>
      </w:tr>
      <w:tr w:rsidR="0026689A" w:rsidRPr="00FB2968" w14:paraId="461E7600" w14:textId="77777777" w:rsidTr="004777DC">
        <w:tc>
          <w:tcPr>
            <w:tcW w:w="2476" w:type="dxa"/>
            <w:shd w:val="clear" w:color="auto" w:fill="auto"/>
          </w:tcPr>
          <w:p w14:paraId="05B54BBA" w14:textId="77777777" w:rsidR="0026689A" w:rsidRPr="00FB2968" w:rsidRDefault="0026689A" w:rsidP="0026689A">
            <w:pPr>
              <w:pStyle w:val="TAL"/>
            </w:pPr>
            <w:r w:rsidRPr="00FB2968">
              <w:t>&gt; Percentage of analytics accuracy above/below requested thresholds</w:t>
            </w:r>
          </w:p>
        </w:tc>
        <w:tc>
          <w:tcPr>
            <w:tcW w:w="7137" w:type="dxa"/>
            <w:shd w:val="clear" w:color="auto" w:fill="auto"/>
          </w:tcPr>
          <w:p w14:paraId="1726C9F5" w14:textId="77777777" w:rsidR="0026689A" w:rsidRPr="00FB2968" w:rsidRDefault="0026689A" w:rsidP="0026689A">
            <w:pPr>
              <w:pStyle w:val="TAL"/>
            </w:pPr>
            <w:r w:rsidRPr="00FB2968">
              <w:t>A percentage prediction indicating if the requested analytics accuracy is met</w:t>
            </w:r>
          </w:p>
        </w:tc>
      </w:tr>
      <w:tr w:rsidR="0026689A" w:rsidRPr="00FB2968" w14:paraId="412DC2A5" w14:textId="77777777" w:rsidTr="004777DC">
        <w:tc>
          <w:tcPr>
            <w:tcW w:w="2476" w:type="dxa"/>
            <w:shd w:val="clear" w:color="auto" w:fill="auto"/>
          </w:tcPr>
          <w:p w14:paraId="19A1A81B" w14:textId="77777777" w:rsidR="0026689A" w:rsidRPr="00FB2968" w:rsidRDefault="0026689A" w:rsidP="0026689A">
            <w:pPr>
              <w:pStyle w:val="TAL"/>
            </w:pPr>
            <w:r w:rsidRPr="00FB2968">
              <w:t>&gt;Confidence</w:t>
            </w:r>
          </w:p>
        </w:tc>
        <w:tc>
          <w:tcPr>
            <w:tcW w:w="7137" w:type="dxa"/>
            <w:shd w:val="clear" w:color="auto" w:fill="auto"/>
          </w:tcPr>
          <w:p w14:paraId="69BADFEF" w14:textId="77777777" w:rsidR="0026689A" w:rsidRPr="00FB2968" w:rsidRDefault="0026689A" w:rsidP="0026689A">
            <w:pPr>
              <w:pStyle w:val="TAL"/>
            </w:pPr>
            <w:r w:rsidRPr="00FB2968">
              <w:t>Confidence of the prediction.</w:t>
            </w:r>
          </w:p>
        </w:tc>
      </w:tr>
    </w:tbl>
    <w:p w14:paraId="13910039" w14:textId="77777777" w:rsidR="003A3629" w:rsidRPr="000063DB" w:rsidRDefault="003A3629" w:rsidP="003A3629"/>
    <w:p w14:paraId="3CC23ABD" w14:textId="77777777" w:rsidR="003A3629" w:rsidRPr="000063DB" w:rsidRDefault="003A3629" w:rsidP="003A3629">
      <w:pPr>
        <w:pStyle w:val="Heading3"/>
        <w:rPr>
          <w:lang w:eastAsia="zh-CN"/>
        </w:rPr>
      </w:pPr>
      <w:bookmarkStart w:id="52" w:name="_Toc97269613"/>
      <w:bookmarkStart w:id="53" w:name="_Toc104475601"/>
      <w:bookmarkStart w:id="54" w:name="_Toc112995385"/>
      <w:bookmarkStart w:id="55" w:name="_Toc112995999"/>
      <w:r w:rsidRPr="000063DB">
        <w:rPr>
          <w:lang w:eastAsia="zh-CN"/>
        </w:rPr>
        <w:lastRenderedPageBreak/>
        <w:t>6.12.3</w:t>
      </w:r>
      <w:r w:rsidRPr="000063DB">
        <w:rPr>
          <w:lang w:eastAsia="zh-CN"/>
        </w:rPr>
        <w:tab/>
      </w:r>
      <w:r w:rsidRPr="000063DB">
        <w:t xml:space="preserve">Impacts on </w:t>
      </w:r>
      <w:r w:rsidRPr="000063DB">
        <w:rPr>
          <w:lang w:eastAsia="zh-CN"/>
        </w:rPr>
        <w:t>services,</w:t>
      </w:r>
      <w:r w:rsidRPr="000063DB">
        <w:t xml:space="preserve"> entities and interfaces</w:t>
      </w:r>
      <w:bookmarkEnd w:id="52"/>
      <w:bookmarkEnd w:id="53"/>
      <w:bookmarkEnd w:id="54"/>
      <w:bookmarkEnd w:id="55"/>
    </w:p>
    <w:p w14:paraId="025428B3" w14:textId="77777777" w:rsidR="003A3629" w:rsidRPr="000063DB" w:rsidRDefault="003A3629" w:rsidP="003A3629">
      <w:pPr>
        <w:pStyle w:val="EditorsNote"/>
      </w:pPr>
      <w:r w:rsidRPr="000063DB">
        <w:t>Editor</w:t>
      </w:r>
      <w:r>
        <w:t>'</w:t>
      </w:r>
      <w:r w:rsidRPr="000063DB">
        <w:t>s note:</w:t>
      </w:r>
      <w:r>
        <w:tab/>
      </w:r>
      <w:r w:rsidRPr="000063DB">
        <w:t>This clause captures impacts on existing 3GPP nodes and functional elements.</w:t>
      </w:r>
    </w:p>
    <w:p w14:paraId="71AA0BCE" w14:textId="77777777" w:rsidR="003A3629" w:rsidRDefault="003A3629" w:rsidP="003A3629">
      <w:pPr>
        <w:pStyle w:val="B1"/>
        <w:rPr>
          <w:rFonts w:eastAsiaTheme="minorEastAsia"/>
          <w:lang w:eastAsia="zh-CN"/>
        </w:rPr>
      </w:pPr>
      <w:r>
        <w:rPr>
          <w:rFonts w:eastAsiaTheme="minorEastAsia"/>
          <w:lang w:eastAsia="zh-CN"/>
        </w:rPr>
        <w:t>-</w:t>
      </w:r>
      <w:r>
        <w:rPr>
          <w:rFonts w:eastAsiaTheme="minorEastAsia"/>
          <w:lang w:eastAsia="zh-CN"/>
        </w:rPr>
        <w:tab/>
        <w:t xml:space="preserve">Applicable to Option 1: New </w:t>
      </w:r>
      <w:proofErr w:type="spellStart"/>
      <w:r>
        <w:rPr>
          <w:rFonts w:eastAsiaTheme="minorEastAsia"/>
          <w:lang w:eastAsia="zh-CN"/>
        </w:rPr>
        <w:t>Nlmf</w:t>
      </w:r>
      <w:proofErr w:type="spellEnd"/>
      <w:r>
        <w:rPr>
          <w:rFonts w:eastAsiaTheme="minorEastAsia"/>
          <w:lang w:eastAsia="zh-CN"/>
        </w:rPr>
        <w:t xml:space="preserve"> event notification service to allow the NWDAF to retrieve location measurement reports from the LMF.</w:t>
      </w:r>
    </w:p>
    <w:p w14:paraId="2393C132" w14:textId="77777777" w:rsidR="003A3629" w:rsidRDefault="003A3629" w:rsidP="003A3629">
      <w:pPr>
        <w:pStyle w:val="B1"/>
        <w:rPr>
          <w:rFonts w:eastAsiaTheme="minorEastAsia"/>
          <w:lang w:eastAsia="zh-CN"/>
        </w:rPr>
      </w:pPr>
      <w:r>
        <w:rPr>
          <w:rFonts w:eastAsiaTheme="minorEastAsia"/>
          <w:lang w:eastAsia="zh-CN"/>
        </w:rPr>
        <w:t>-</w:t>
      </w:r>
      <w:r>
        <w:rPr>
          <w:rFonts w:eastAsiaTheme="minorEastAsia"/>
          <w:lang w:eastAsia="zh-CN"/>
        </w:rPr>
        <w:tab/>
        <w:t xml:space="preserve">Applicable to Option 2: </w:t>
      </w:r>
      <w:proofErr w:type="spellStart"/>
      <w:r>
        <w:rPr>
          <w:rFonts w:eastAsiaTheme="minorEastAsia"/>
          <w:lang w:eastAsia="zh-CN"/>
        </w:rPr>
        <w:t>NWDAF</w:t>
      </w:r>
      <w:proofErr w:type="spellEnd"/>
      <w:r>
        <w:rPr>
          <w:rFonts w:eastAsiaTheme="minorEastAsia"/>
          <w:lang w:eastAsia="zh-CN"/>
        </w:rPr>
        <w:t xml:space="preserve"> support </w:t>
      </w:r>
      <w:proofErr w:type="spellStart"/>
      <w:r>
        <w:rPr>
          <w:rFonts w:eastAsiaTheme="minorEastAsia"/>
          <w:lang w:eastAsia="zh-CN"/>
        </w:rPr>
        <w:t>Ngmlc</w:t>
      </w:r>
      <w:proofErr w:type="spellEnd"/>
      <w:r>
        <w:rPr>
          <w:rFonts w:eastAsiaTheme="minorEastAsia"/>
          <w:lang w:eastAsia="zh-CN"/>
        </w:rPr>
        <w:t xml:space="preserve"> service based interfaces to retrieve location information for a UE.</w:t>
      </w:r>
    </w:p>
    <w:p w14:paraId="4A9B4D0C" w14:textId="7B3D779C" w:rsidR="003A3629" w:rsidRDefault="003A3629" w:rsidP="006E3510">
      <w:pPr>
        <w:pStyle w:val="B1"/>
        <w:rPr>
          <w:lang w:eastAsia="zh-CN"/>
        </w:rPr>
      </w:pPr>
    </w:p>
    <w:p w14:paraId="76B42216" w14:textId="4BE4A8B8" w:rsidR="003A3629" w:rsidRDefault="003A3629" w:rsidP="003A3629">
      <w:pPr>
        <w:jc w:val="center"/>
        <w:rPr>
          <w:ins w:id="56" w:author="Lenovo_DK" w:date="2022-04-25T14:41:00Z"/>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Second</w:t>
      </w:r>
      <w:r w:rsidRPr="000243AC">
        <w:rPr>
          <w:rFonts w:ascii="Arial" w:hAnsi="Arial" w:cs="Arial"/>
          <w:color w:val="FF0000"/>
          <w:sz w:val="22"/>
          <w:szCs w:val="22"/>
          <w:lang w:val="en-US"/>
        </w:rPr>
        <w:t xml:space="preserve"> change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0229CED" w14:textId="77777777" w:rsidR="003A3629" w:rsidRPr="00DF1D03" w:rsidRDefault="003A3629" w:rsidP="006E3510">
      <w:pPr>
        <w:pStyle w:val="B1"/>
        <w:rPr>
          <w:lang w:eastAsia="zh-CN"/>
        </w:rPr>
      </w:pPr>
    </w:p>
    <w:p w14:paraId="7BC99BD2" w14:textId="77777777" w:rsidR="003A3629" w:rsidRPr="00B17D7A" w:rsidRDefault="003A3629" w:rsidP="003A3629">
      <w:pPr>
        <w:pStyle w:val="Heading2"/>
        <w:rPr>
          <w:rFonts w:eastAsia="SimSun"/>
        </w:rPr>
      </w:pPr>
      <w:bookmarkStart w:id="57" w:name="_Toc112995521"/>
      <w:bookmarkStart w:id="58" w:name="_Toc112996186"/>
      <w:r w:rsidRPr="00B17D7A">
        <w:rPr>
          <w:rFonts w:eastAsia="SimSun" w:hint="eastAsia"/>
        </w:rPr>
        <w:t>8</w:t>
      </w:r>
      <w:r w:rsidRPr="00B17D7A">
        <w:rPr>
          <w:rFonts w:eastAsia="SimSun"/>
        </w:rPr>
        <w:t>.</w:t>
      </w:r>
      <w:r w:rsidRPr="00B17D7A">
        <w:rPr>
          <w:rFonts w:eastAsia="SimSun" w:hint="eastAsia"/>
        </w:rPr>
        <w:t>4</w:t>
      </w:r>
      <w:r w:rsidRPr="00B17D7A">
        <w:rPr>
          <w:rFonts w:eastAsia="SimSun"/>
        </w:rPr>
        <w:tab/>
        <w:t>Key Issue #</w:t>
      </w:r>
      <w:r w:rsidRPr="00B17D7A">
        <w:rPr>
          <w:rFonts w:eastAsia="SimSun" w:hint="eastAsia"/>
        </w:rPr>
        <w:t>4</w:t>
      </w:r>
      <w:r w:rsidRPr="00B17D7A">
        <w:rPr>
          <w:rFonts w:eastAsia="SimSun"/>
        </w:rPr>
        <w:t xml:space="preserve">: </w:t>
      </w:r>
      <w:r w:rsidRPr="00B17D7A">
        <w:rPr>
          <w:rFonts w:eastAsia="SimSun" w:hint="eastAsia"/>
        </w:rPr>
        <w:t>Interaction between Location Service and NWDAF</w:t>
      </w:r>
      <w:bookmarkEnd w:id="57"/>
      <w:bookmarkEnd w:id="58"/>
    </w:p>
    <w:p w14:paraId="006BCF23" w14:textId="77777777" w:rsidR="003A3629" w:rsidRDefault="003A3629" w:rsidP="003A3629">
      <w:pPr>
        <w:rPr>
          <w:rFonts w:eastAsia="DengXian"/>
        </w:rPr>
      </w:pPr>
      <w:r>
        <w:rPr>
          <w:rFonts w:eastAsia="DengXian"/>
        </w:rPr>
        <w:t>Key issue#4 details the questions to be studied for WT#2 in FS_eLCS_Ph3 SID which includes the following three aspects:</w:t>
      </w:r>
    </w:p>
    <w:p w14:paraId="42F63154" w14:textId="77777777" w:rsidR="003A3629" w:rsidRDefault="003A3629" w:rsidP="003A3629">
      <w:pPr>
        <w:pStyle w:val="B1"/>
        <w:rPr>
          <w:rFonts w:eastAsia="DengXian"/>
        </w:rPr>
      </w:pPr>
      <w:r>
        <w:rPr>
          <w:rFonts w:eastAsia="DengXian"/>
        </w:rPr>
        <w:t>-</w:t>
      </w:r>
      <w:r>
        <w:rPr>
          <w:rFonts w:eastAsia="DengXian"/>
        </w:rPr>
        <w:tab/>
        <w:t>Aspect#1: how the location services can benefit from NWDAF;</w:t>
      </w:r>
    </w:p>
    <w:p w14:paraId="79CF4585" w14:textId="77777777" w:rsidR="003A3629" w:rsidRDefault="003A3629" w:rsidP="003A3629">
      <w:pPr>
        <w:pStyle w:val="B1"/>
        <w:rPr>
          <w:rFonts w:eastAsia="DengXian"/>
        </w:rPr>
      </w:pPr>
      <w:r>
        <w:rPr>
          <w:rFonts w:eastAsia="DengXian"/>
        </w:rPr>
        <w:t>-</w:t>
      </w:r>
      <w:r>
        <w:rPr>
          <w:rFonts w:eastAsia="DengXian"/>
        </w:rPr>
        <w:tab/>
        <w:t>Aspect#2: how the NWDAF use cases can benefit from location service; and</w:t>
      </w:r>
    </w:p>
    <w:p w14:paraId="1FAAFB1A" w14:textId="77777777" w:rsidR="003A3629" w:rsidRDefault="003A3629" w:rsidP="003A3629">
      <w:pPr>
        <w:pStyle w:val="B1"/>
        <w:rPr>
          <w:rFonts w:eastAsia="DengXian"/>
        </w:rPr>
      </w:pPr>
      <w:r>
        <w:rPr>
          <w:rFonts w:eastAsia="DengXian"/>
        </w:rPr>
        <w:t>-</w:t>
      </w:r>
      <w:r>
        <w:rPr>
          <w:rFonts w:eastAsia="DengXian"/>
        </w:rPr>
        <w:tab/>
        <w:t>Aspect#3: how to provide location information to NWDAF.</w:t>
      </w:r>
    </w:p>
    <w:p w14:paraId="7D6FCA9D" w14:textId="77777777" w:rsidR="003A3629" w:rsidRPr="00B17D7A" w:rsidRDefault="003A3629" w:rsidP="003A3629">
      <w:pPr>
        <w:rPr>
          <w:rFonts w:eastAsiaTheme="minorEastAsia"/>
        </w:rPr>
      </w:pPr>
      <w:r w:rsidRPr="00B17D7A">
        <w:rPr>
          <w:rFonts w:eastAsiaTheme="minorEastAsia"/>
        </w:rPr>
        <w:t>T</w:t>
      </w:r>
      <w:r w:rsidRPr="00B17D7A">
        <w:rPr>
          <w:rFonts w:eastAsiaTheme="minorEastAsia" w:hint="eastAsia"/>
        </w:rPr>
        <w:t>he interim conclusion for aspect#1 is as follows:</w:t>
      </w:r>
    </w:p>
    <w:p w14:paraId="44BCF5C0" w14:textId="2A4527C2" w:rsidR="003A3629" w:rsidRDefault="003A3629" w:rsidP="003A3629">
      <w:pPr>
        <w:pStyle w:val="B1"/>
        <w:rPr>
          <w:rFonts w:eastAsia="DengXian"/>
        </w:rPr>
      </w:pPr>
      <w:r>
        <w:rPr>
          <w:rFonts w:eastAsia="DengXian"/>
        </w:rPr>
        <w:t>-</w:t>
      </w:r>
      <w:r>
        <w:rPr>
          <w:rFonts w:eastAsia="DengXian"/>
        </w:rPr>
        <w:tab/>
        <w:t>NWDAF provides new analytics for Location Estimation Accuracy (e.g. horizontal or vertical accuracy, indoor/outdoor indication).</w:t>
      </w:r>
    </w:p>
    <w:p w14:paraId="202CA563" w14:textId="77777777" w:rsidR="003A3629" w:rsidRDefault="003A3629" w:rsidP="003A3629">
      <w:pPr>
        <w:pStyle w:val="B1"/>
        <w:rPr>
          <w:rFonts w:eastAsia="DengXian"/>
        </w:rPr>
      </w:pPr>
      <w:r>
        <w:rPr>
          <w:rFonts w:eastAsia="DengXian"/>
        </w:rPr>
        <w:t>-</w:t>
      </w:r>
      <w:r>
        <w:rPr>
          <w:rFonts w:eastAsia="DengXian"/>
        </w:rPr>
        <w:tab/>
        <w:t>LMF as a consumer of such analytics uses Location Estimation Accuracy analytics to determine Position Method in the area where a UE is located.</w:t>
      </w:r>
    </w:p>
    <w:p w14:paraId="6BD18A40" w14:textId="77777777" w:rsidR="003A3629" w:rsidRDefault="003A3629" w:rsidP="003A3629">
      <w:pPr>
        <w:rPr>
          <w:rFonts w:eastAsiaTheme="minorEastAsia"/>
          <w:lang w:eastAsia="zh-CN"/>
        </w:rPr>
      </w:pPr>
      <w:r>
        <w:rPr>
          <w:rFonts w:eastAsiaTheme="minorEastAsia"/>
          <w:lang w:eastAsia="zh-CN"/>
        </w:rPr>
        <w:t>T</w:t>
      </w:r>
      <w:r>
        <w:rPr>
          <w:rFonts w:eastAsiaTheme="minorEastAsia" w:hint="eastAsia"/>
          <w:lang w:eastAsia="zh-CN"/>
        </w:rPr>
        <w:t>he interim conclusion for aspect#2 is as follows:</w:t>
      </w:r>
    </w:p>
    <w:p w14:paraId="60B1976F" w14:textId="04F2455C" w:rsidR="003A3629" w:rsidRDefault="003A3629" w:rsidP="003A3629">
      <w:pPr>
        <w:pStyle w:val="B1"/>
        <w:rPr>
          <w:ins w:id="59" w:author="Lenovo" w:date="2022-09-29T14:26:00Z"/>
          <w:rFonts w:eastAsia="DengXian"/>
        </w:rPr>
      </w:pPr>
      <w:r>
        <w:rPr>
          <w:rFonts w:eastAsia="DengXian"/>
        </w:rPr>
        <w:t>-</w:t>
      </w:r>
      <w:r>
        <w:rPr>
          <w:rFonts w:eastAsia="DengXian"/>
        </w:rPr>
        <w:tab/>
        <w:t xml:space="preserve">The NWDAF can retrieve indoor/outdoor indication if it can be decided by </w:t>
      </w:r>
      <w:proofErr w:type="spellStart"/>
      <w:r>
        <w:rPr>
          <w:rFonts w:eastAsia="DengXian"/>
        </w:rPr>
        <w:t>LMF</w:t>
      </w:r>
      <w:proofErr w:type="spellEnd"/>
      <w:r>
        <w:rPr>
          <w:rFonts w:eastAsia="DengXian"/>
        </w:rPr>
        <w:t>.</w:t>
      </w:r>
    </w:p>
    <w:p w14:paraId="5D5B8C66" w14:textId="0DF483EC" w:rsidR="00393E19" w:rsidRPr="00393E19" w:rsidRDefault="00393E19" w:rsidP="003A3629">
      <w:pPr>
        <w:pStyle w:val="B1"/>
        <w:rPr>
          <w:rFonts w:eastAsia="DengXian"/>
          <w:lang w:val="en-GB"/>
        </w:rPr>
      </w:pPr>
      <w:ins w:id="60" w:author="Lenovo" w:date="2022-09-29T14:26:00Z">
        <w:r>
          <w:rPr>
            <w:rFonts w:eastAsia="DengXian"/>
            <w:lang w:val="en-GB"/>
          </w:rPr>
          <w:t>-</w:t>
        </w:r>
        <w:r>
          <w:rPr>
            <w:rFonts w:eastAsia="DengXian"/>
            <w:lang w:val="en-GB"/>
          </w:rPr>
          <w:tab/>
          <w:t xml:space="preserve">The </w:t>
        </w:r>
        <w:proofErr w:type="spellStart"/>
        <w:r>
          <w:rPr>
            <w:rFonts w:eastAsia="DengXian"/>
            <w:lang w:val="en-GB"/>
          </w:rPr>
          <w:t>NWDAF</w:t>
        </w:r>
        <w:proofErr w:type="spellEnd"/>
        <w:r>
          <w:rPr>
            <w:rFonts w:eastAsia="DengXian"/>
            <w:lang w:val="en-GB"/>
          </w:rPr>
          <w:t xml:space="preserve"> provides as part of Location Estimation </w:t>
        </w:r>
        <w:proofErr w:type="spellStart"/>
        <w:r>
          <w:rPr>
            <w:rFonts w:eastAsia="DengXian"/>
            <w:lang w:val="en-GB"/>
          </w:rPr>
          <w:t>Accuray</w:t>
        </w:r>
        <w:proofErr w:type="spellEnd"/>
        <w:r>
          <w:rPr>
            <w:rFonts w:eastAsia="DengXian"/>
            <w:lang w:val="en-GB"/>
          </w:rPr>
          <w:t xml:space="preserve"> a ratio</w:t>
        </w:r>
      </w:ins>
      <w:ins w:id="61" w:author="Lenovo" w:date="2022-09-29T14:27:00Z">
        <w:r>
          <w:rPr>
            <w:rFonts w:eastAsia="DengXian"/>
            <w:lang w:val="en-GB"/>
          </w:rPr>
          <w:t xml:space="preserve"> of </w:t>
        </w:r>
        <w:proofErr w:type="spellStart"/>
        <w:r>
          <w:rPr>
            <w:rFonts w:eastAsia="DengXian"/>
            <w:lang w:val="en-GB"/>
          </w:rPr>
          <w:t>NLOS</w:t>
        </w:r>
        <w:proofErr w:type="spellEnd"/>
        <w:r>
          <w:rPr>
            <w:rFonts w:eastAsia="DengXian"/>
            <w:lang w:val="en-GB"/>
          </w:rPr>
          <w:t>/LOS measurements</w:t>
        </w:r>
      </w:ins>
    </w:p>
    <w:p w14:paraId="180B639B" w14:textId="77777777" w:rsidR="003A3629" w:rsidRDefault="003A3629" w:rsidP="003A3629">
      <w:pPr>
        <w:rPr>
          <w:rFonts w:eastAsiaTheme="minorEastAsia"/>
        </w:rPr>
      </w:pPr>
      <w:r w:rsidRPr="00B17D7A">
        <w:rPr>
          <w:rFonts w:eastAsiaTheme="minorEastAsia"/>
        </w:rPr>
        <w:t>T</w:t>
      </w:r>
      <w:r w:rsidRPr="00B17D7A">
        <w:rPr>
          <w:rFonts w:eastAsiaTheme="minorEastAsia" w:hint="eastAsia"/>
        </w:rPr>
        <w:t>he interim conclusion for aspect#</w:t>
      </w:r>
      <w:r w:rsidRPr="00B17D7A">
        <w:rPr>
          <w:rFonts w:eastAsiaTheme="minorEastAsia"/>
        </w:rPr>
        <w:t>3</w:t>
      </w:r>
      <w:r w:rsidRPr="00B17D7A">
        <w:rPr>
          <w:rFonts w:eastAsiaTheme="minorEastAsia" w:hint="eastAsia"/>
        </w:rPr>
        <w:t xml:space="preserve"> is as follows:</w:t>
      </w:r>
    </w:p>
    <w:p w14:paraId="07F8E277" w14:textId="77777777" w:rsidR="003A3629" w:rsidRDefault="003A3629" w:rsidP="003A3629">
      <w:pPr>
        <w:pStyle w:val="B1"/>
        <w:rPr>
          <w:rFonts w:eastAsiaTheme="minorEastAsia"/>
        </w:rPr>
      </w:pPr>
      <w:r>
        <w:rPr>
          <w:rFonts w:eastAsiaTheme="minorEastAsia"/>
        </w:rPr>
        <w:t>-</w:t>
      </w:r>
      <w:r>
        <w:rPr>
          <w:rFonts w:eastAsiaTheme="minorEastAsia"/>
        </w:rPr>
        <w:tab/>
        <w:t xml:space="preserve">The NWDAF retrieves location data from the </w:t>
      </w:r>
      <w:proofErr w:type="spellStart"/>
      <w:r>
        <w:rPr>
          <w:rFonts w:eastAsiaTheme="minorEastAsia"/>
        </w:rPr>
        <w:t>GMLC</w:t>
      </w:r>
      <w:proofErr w:type="spellEnd"/>
      <w:r>
        <w:rPr>
          <w:rFonts w:eastAsiaTheme="minorEastAsia"/>
        </w:rPr>
        <w:t xml:space="preserve"> using the </w:t>
      </w:r>
      <w:proofErr w:type="spellStart"/>
      <w:r>
        <w:rPr>
          <w:rFonts w:eastAsiaTheme="minorEastAsia"/>
        </w:rPr>
        <w:t>Ngmlc</w:t>
      </w:r>
      <w:proofErr w:type="spellEnd"/>
      <w:r>
        <w:rPr>
          <w:rFonts w:eastAsiaTheme="minorEastAsia"/>
        </w:rPr>
        <w:t xml:space="preserve"> services.</w:t>
      </w:r>
    </w:p>
    <w:p w14:paraId="7214A8B3" w14:textId="77777777" w:rsidR="003A3629" w:rsidRDefault="003A3629" w:rsidP="003A3629">
      <w:pPr>
        <w:pStyle w:val="B1"/>
        <w:rPr>
          <w:rFonts w:eastAsiaTheme="minorEastAsia"/>
        </w:rPr>
      </w:pPr>
      <w:r>
        <w:rPr>
          <w:rFonts w:eastAsiaTheme="minorEastAsia"/>
        </w:rPr>
        <w:t>-</w:t>
      </w:r>
      <w:r>
        <w:rPr>
          <w:rFonts w:eastAsiaTheme="minorEastAsia"/>
        </w:rPr>
        <w:tab/>
        <w:t>To support privacy check, new LCS Client Type and Service Type is introduced and is used by NWDAF to request UE location:</w:t>
      </w:r>
    </w:p>
    <w:p w14:paraId="1D98C115" w14:textId="77777777" w:rsidR="003A3629" w:rsidRDefault="003A3629" w:rsidP="003A3629">
      <w:pPr>
        <w:pStyle w:val="B2"/>
        <w:rPr>
          <w:rFonts w:eastAsiaTheme="minorEastAsia"/>
        </w:rPr>
      </w:pPr>
      <w:r>
        <w:rPr>
          <w:rFonts w:eastAsiaTheme="minorEastAsia"/>
        </w:rPr>
        <w:t>-</w:t>
      </w:r>
      <w:r>
        <w:rPr>
          <w:rFonts w:eastAsiaTheme="minorEastAsia"/>
        </w:rPr>
        <w:tab/>
        <w:t>new LCS Client Types for PLMN Operator Class:</w:t>
      </w:r>
    </w:p>
    <w:p w14:paraId="08340565" w14:textId="77777777" w:rsidR="003A3629" w:rsidRDefault="003A3629" w:rsidP="003A3629">
      <w:pPr>
        <w:pStyle w:val="B3"/>
        <w:rPr>
          <w:rFonts w:eastAsiaTheme="minorEastAsia"/>
        </w:rPr>
      </w:pPr>
      <w:r>
        <w:rPr>
          <w:rFonts w:eastAsiaTheme="minorEastAsia"/>
        </w:rPr>
        <w:t>-</w:t>
      </w:r>
      <w:r>
        <w:rPr>
          <w:rFonts w:eastAsiaTheme="minorEastAsia"/>
        </w:rPr>
        <w:tab/>
        <w:t>NWDAF client in the HPLMN (when the UE is currently being served by the HPLMN);</w:t>
      </w:r>
    </w:p>
    <w:p w14:paraId="4EBFA119" w14:textId="77777777" w:rsidR="003A3629" w:rsidRDefault="003A3629" w:rsidP="003A3629">
      <w:pPr>
        <w:pStyle w:val="B3"/>
        <w:rPr>
          <w:rFonts w:eastAsiaTheme="minorEastAsia"/>
        </w:rPr>
      </w:pPr>
      <w:r>
        <w:rPr>
          <w:rFonts w:eastAsiaTheme="minorEastAsia"/>
        </w:rPr>
        <w:t>-</w:t>
      </w:r>
      <w:r>
        <w:rPr>
          <w:rFonts w:eastAsiaTheme="minorEastAsia"/>
        </w:rPr>
        <w:tab/>
        <w:t>NWDAF client in the VPLMN.</w:t>
      </w:r>
    </w:p>
    <w:p w14:paraId="289418C5" w14:textId="77777777" w:rsidR="003A3629" w:rsidRDefault="003A3629" w:rsidP="003A3629">
      <w:pPr>
        <w:pStyle w:val="B2"/>
        <w:rPr>
          <w:rFonts w:eastAsiaTheme="minorEastAsia"/>
        </w:rPr>
      </w:pPr>
      <w:r>
        <w:rPr>
          <w:rFonts w:eastAsiaTheme="minorEastAsia"/>
        </w:rPr>
        <w:t>-</w:t>
      </w:r>
      <w:r>
        <w:rPr>
          <w:rFonts w:eastAsiaTheme="minorEastAsia"/>
        </w:rPr>
        <w:tab/>
        <w:t>new standardized Service Type for Tracking Services:</w:t>
      </w:r>
    </w:p>
    <w:p w14:paraId="54870B7E" w14:textId="77777777" w:rsidR="003A3629" w:rsidRDefault="003A3629" w:rsidP="003A3629">
      <w:pPr>
        <w:pStyle w:val="B3"/>
        <w:rPr>
          <w:rFonts w:eastAsiaTheme="minorEastAsia"/>
        </w:rPr>
      </w:pPr>
      <w:r>
        <w:rPr>
          <w:rFonts w:eastAsiaTheme="minorEastAsia"/>
        </w:rPr>
        <w:t>-</w:t>
      </w:r>
      <w:r>
        <w:rPr>
          <w:rFonts w:eastAsiaTheme="minorEastAsia"/>
        </w:rPr>
        <w:tab/>
        <w:t>Analytics;</w:t>
      </w:r>
    </w:p>
    <w:p w14:paraId="5BD0B704" w14:textId="77777777" w:rsidR="003A3629" w:rsidRDefault="003A3629" w:rsidP="003A3629">
      <w:pPr>
        <w:pStyle w:val="B3"/>
        <w:rPr>
          <w:rFonts w:eastAsiaTheme="minorEastAsia"/>
        </w:rPr>
      </w:pPr>
      <w:r>
        <w:rPr>
          <w:rFonts w:eastAsiaTheme="minorEastAsia"/>
        </w:rPr>
        <w:t>-</w:t>
      </w:r>
      <w:r>
        <w:rPr>
          <w:rFonts w:eastAsiaTheme="minorEastAsia"/>
        </w:rPr>
        <w:tab/>
        <w:t>Model training.</w:t>
      </w:r>
    </w:p>
    <w:p w14:paraId="7109F0E9" w14:textId="77777777" w:rsidR="003A3629" w:rsidRPr="00B17D7A" w:rsidRDefault="003A3629" w:rsidP="003A3629">
      <w:pPr>
        <w:pStyle w:val="EditorsNote"/>
        <w:rPr>
          <w:rFonts w:eastAsiaTheme="minorEastAsia"/>
        </w:rPr>
      </w:pPr>
      <w:r>
        <w:rPr>
          <w:rFonts w:eastAsiaTheme="minorEastAsia"/>
        </w:rPr>
        <w:t>Editor's note:</w:t>
      </w:r>
      <w:r>
        <w:rPr>
          <w:rFonts w:eastAsiaTheme="minorEastAsia"/>
        </w:rPr>
        <w:tab/>
        <w:t>How to report the UE location only when the UE locates the target area defined with the finer granularity is FFS.</w:t>
      </w:r>
    </w:p>
    <w:p w14:paraId="271C8381" w14:textId="636C0F4B" w:rsidR="000F0178" w:rsidRDefault="000F0178" w:rsidP="00B502D5">
      <w:pPr>
        <w:pStyle w:val="B1"/>
      </w:pPr>
    </w:p>
    <w:p w14:paraId="4393891C" w14:textId="77777777" w:rsidR="000F0178" w:rsidRPr="000439F2" w:rsidRDefault="000F0178" w:rsidP="00B502D5">
      <w:pPr>
        <w:pStyle w:val="B1"/>
      </w:pPr>
    </w:p>
    <w:bookmarkEnd w:id="7"/>
    <w:bookmarkEnd w:id="8"/>
    <w:bookmarkEnd w:id="9"/>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1564" w14:textId="77777777" w:rsidR="003C376A" w:rsidRDefault="003C376A">
      <w:r>
        <w:separator/>
      </w:r>
    </w:p>
  </w:endnote>
  <w:endnote w:type="continuationSeparator" w:id="0">
    <w:p w14:paraId="2A9E3C14" w14:textId="77777777" w:rsidR="003C376A" w:rsidRDefault="003C376A">
      <w:r>
        <w:continuationSeparator/>
      </w:r>
    </w:p>
  </w:endnote>
  <w:endnote w:type="continuationNotice" w:id="1">
    <w:p w14:paraId="56808F41" w14:textId="77777777" w:rsidR="003C376A" w:rsidRDefault="003C3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5486" w14:textId="77777777" w:rsidR="003C376A" w:rsidRDefault="003C376A">
      <w:r>
        <w:separator/>
      </w:r>
    </w:p>
  </w:footnote>
  <w:footnote w:type="continuationSeparator" w:id="0">
    <w:p w14:paraId="46F40CE8" w14:textId="77777777" w:rsidR="003C376A" w:rsidRDefault="003C376A">
      <w:r>
        <w:continuationSeparator/>
      </w:r>
    </w:p>
  </w:footnote>
  <w:footnote w:type="continuationNotice" w:id="1">
    <w:p w14:paraId="633FC973" w14:textId="77777777" w:rsidR="003C376A" w:rsidRDefault="003C37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9013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8C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0695C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4906832">
    <w:abstractNumId w:val="16"/>
  </w:num>
  <w:num w:numId="2" w16cid:durableId="1633250405">
    <w:abstractNumId w:val="9"/>
  </w:num>
  <w:num w:numId="3" w16cid:durableId="954795189">
    <w:abstractNumId w:val="18"/>
  </w:num>
  <w:num w:numId="4" w16cid:durableId="1763067333">
    <w:abstractNumId w:val="15"/>
  </w:num>
  <w:num w:numId="5" w16cid:durableId="1178009905">
    <w:abstractNumId w:val="6"/>
  </w:num>
  <w:num w:numId="6" w16cid:durableId="2134248414">
    <w:abstractNumId w:val="8"/>
  </w:num>
  <w:num w:numId="7" w16cid:durableId="151334696">
    <w:abstractNumId w:val="24"/>
  </w:num>
  <w:num w:numId="8" w16cid:durableId="1980727004">
    <w:abstractNumId w:val="4"/>
  </w:num>
  <w:num w:numId="9" w16cid:durableId="664821049">
    <w:abstractNumId w:val="13"/>
  </w:num>
  <w:num w:numId="10" w16cid:durableId="513423538">
    <w:abstractNumId w:val="17"/>
  </w:num>
  <w:num w:numId="11" w16cid:durableId="76096191">
    <w:abstractNumId w:val="14"/>
  </w:num>
  <w:num w:numId="12" w16cid:durableId="366103830">
    <w:abstractNumId w:val="3"/>
  </w:num>
  <w:num w:numId="13" w16cid:durableId="241378154">
    <w:abstractNumId w:val="20"/>
  </w:num>
  <w:num w:numId="14" w16cid:durableId="1827471587">
    <w:abstractNumId w:val="26"/>
  </w:num>
  <w:num w:numId="15" w16cid:durableId="481433492">
    <w:abstractNumId w:val="21"/>
  </w:num>
  <w:num w:numId="16" w16cid:durableId="666329799">
    <w:abstractNumId w:val="19"/>
  </w:num>
  <w:num w:numId="17" w16cid:durableId="463431089">
    <w:abstractNumId w:val="25"/>
  </w:num>
  <w:num w:numId="18" w16cid:durableId="1893073074">
    <w:abstractNumId w:val="22"/>
  </w:num>
  <w:num w:numId="19" w16cid:durableId="766465460">
    <w:abstractNumId w:val="12"/>
  </w:num>
  <w:num w:numId="20" w16cid:durableId="892696653">
    <w:abstractNumId w:val="5"/>
  </w:num>
  <w:num w:numId="21" w16cid:durableId="677269586">
    <w:abstractNumId w:val="7"/>
  </w:num>
  <w:num w:numId="22" w16cid:durableId="40131533">
    <w:abstractNumId w:val="10"/>
  </w:num>
  <w:num w:numId="23" w16cid:durableId="883098490">
    <w:abstractNumId w:val="11"/>
  </w:num>
  <w:num w:numId="24" w16cid:durableId="592131531">
    <w:abstractNumId w:val="2"/>
  </w:num>
  <w:num w:numId="25" w16cid:durableId="1299795888">
    <w:abstractNumId w:val="1"/>
  </w:num>
  <w:num w:numId="26" w16cid:durableId="947279820">
    <w:abstractNumId w:val="0"/>
  </w:num>
  <w:num w:numId="27" w16cid:durableId="2032222100">
    <w:abstractNumId w:val="23"/>
  </w:num>
  <w:num w:numId="28" w16cid:durableId="118751827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_DK">
    <w15:presenceInfo w15:providerId="None" w15:userId="Lenovo_D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2F42"/>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4D"/>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6B2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D15"/>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26F"/>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89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15"/>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7FE"/>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AD"/>
    <w:rsid w:val="002F06B7"/>
    <w:rsid w:val="002F079E"/>
    <w:rsid w:val="002F0972"/>
    <w:rsid w:val="002F1116"/>
    <w:rsid w:val="002F15A7"/>
    <w:rsid w:val="002F15E8"/>
    <w:rsid w:val="002F1C4D"/>
    <w:rsid w:val="002F337F"/>
    <w:rsid w:val="002F341E"/>
    <w:rsid w:val="002F40D3"/>
    <w:rsid w:val="002F46F7"/>
    <w:rsid w:val="002F4951"/>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674"/>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3E19"/>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29"/>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76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6C"/>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6DB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4AB"/>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6C7"/>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5CE8"/>
    <w:rsid w:val="009462A3"/>
    <w:rsid w:val="00946C60"/>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1B27"/>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141"/>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D7A"/>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2F88"/>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26A"/>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713"/>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1C"/>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0F"/>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2A9"/>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1DE4"/>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A67"/>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4FF6"/>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B3Car">
    <w:name w:val="B3 Car"/>
    <w:rsid w:val="003A3629"/>
    <w:rPr>
      <w:rFonts w:eastAsia="Times New Roman"/>
    </w:rPr>
  </w:style>
  <w:style w:type="character" w:customStyle="1" w:styleId="TACChar">
    <w:name w:val="TAC Char"/>
    <w:link w:val="TAC"/>
    <w:rsid w:val="003A3629"/>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9</Pages>
  <Words>2887</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13</cp:revision>
  <cp:lastPrinted>2019-01-15T01:23:00Z</cp:lastPrinted>
  <dcterms:created xsi:type="dcterms:W3CDTF">2022-09-26T12:32:00Z</dcterms:created>
  <dcterms:modified xsi:type="dcterms:W3CDTF">2022-09-30T09:15:00Z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